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A4A6F" w14:textId="70CE8DC7"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="003275AE">
        <w:rPr>
          <w:b/>
          <w:noProof/>
          <w:sz w:val="24"/>
        </w:rPr>
        <w:t>9</w:t>
      </w:r>
      <w:r w:rsidR="00BA3FD8">
        <w:rPr>
          <w:b/>
          <w:noProof/>
          <w:sz w:val="24"/>
        </w:rPr>
        <w:t>3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</w:t>
      </w:r>
      <w:r w:rsidR="007D1336">
        <w:rPr>
          <w:b/>
          <w:i/>
          <w:noProof/>
          <w:sz w:val="28"/>
        </w:rPr>
        <w:t>90</w:t>
      </w:r>
      <w:r w:rsidR="002B22F6">
        <w:rPr>
          <w:b/>
          <w:i/>
          <w:noProof/>
          <w:sz w:val="28"/>
        </w:rPr>
        <w:t>125</w:t>
      </w:r>
    </w:p>
    <w:p w14:paraId="0B6636C1" w14:textId="1C2AA63C" w:rsidR="001E41F3" w:rsidRPr="00ED6604" w:rsidRDefault="00BA3F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3275AE">
        <w:rPr>
          <w:b/>
          <w:noProof/>
          <w:sz w:val="24"/>
        </w:rPr>
        <w:t xml:space="preserve"> (</w:t>
      </w:r>
      <w:r w:rsidR="00722ED1">
        <w:rPr>
          <w:b/>
          <w:noProof/>
          <w:sz w:val="24"/>
        </w:rPr>
        <w:t>C</w:t>
      </w:r>
      <w:r>
        <w:rPr>
          <w:b/>
          <w:noProof/>
          <w:sz w:val="24"/>
        </w:rPr>
        <w:t>hina</w:t>
      </w:r>
      <w:r w:rsidR="003275AE">
        <w:rPr>
          <w:b/>
          <w:noProof/>
          <w:sz w:val="24"/>
        </w:rPr>
        <w:t>),</w:t>
      </w:r>
      <w:r w:rsidR="008B092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3275AE">
        <w:rPr>
          <w:b/>
          <w:noProof/>
          <w:sz w:val="24"/>
          <w:vertAlign w:val="superscript"/>
        </w:rPr>
        <w:t>t</w:t>
      </w:r>
      <w:r w:rsidR="00901A11">
        <w:rPr>
          <w:b/>
          <w:noProof/>
          <w:sz w:val="24"/>
          <w:vertAlign w:val="superscript"/>
        </w:rPr>
        <w:t>h</w:t>
      </w:r>
      <w:r w:rsidR="00860CA5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April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 w:rsidR="00722ED1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</w:t>
      </w:r>
      <w:r w:rsidR="00722ED1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 w14:paraId="5B62025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F46F5" w14:textId="77777777"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 w14:paraId="7B3C6B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013433" w14:textId="77777777"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 w14:paraId="1BEDB6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39165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53E4119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98D4110" w14:textId="77777777"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B05B132" w14:textId="77777777"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901A11">
              <w:rPr>
                <w:b/>
                <w:noProof/>
                <w:sz w:val="28"/>
              </w:rPr>
              <w:t>1.1</w:t>
            </w:r>
            <w:r w:rsidR="00722ED1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46B8F59" w14:textId="77777777"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672E69" w14:textId="26EEEE69" w:rsidR="001E41F3" w:rsidRPr="00ED6604" w:rsidRDefault="002B22F6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0847</w:t>
            </w:r>
          </w:p>
        </w:tc>
        <w:tc>
          <w:tcPr>
            <w:tcW w:w="709" w:type="dxa"/>
          </w:tcPr>
          <w:p w14:paraId="5A6C4D55" w14:textId="77777777"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7DF91E5" w14:textId="77777777" w:rsidR="001E41F3" w:rsidRPr="00ED6604" w:rsidRDefault="00901A11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6ECB3C4" w14:textId="77777777"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1B93B2C" w14:textId="4337EE85"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2B22F6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2B22F6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1FE014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 w14:paraId="515F55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4B6A2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 w14:paraId="046B2F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67566B" w14:textId="77777777"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 w14:paraId="216A9AE4" w14:textId="77777777">
        <w:tc>
          <w:tcPr>
            <w:tcW w:w="9641" w:type="dxa"/>
            <w:gridSpan w:val="9"/>
          </w:tcPr>
          <w:p w14:paraId="1EF7BF17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C4E5E3" w14:textId="77777777"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14:paraId="4A912994" w14:textId="77777777" w:rsidTr="00A7671C">
        <w:tc>
          <w:tcPr>
            <w:tcW w:w="2835" w:type="dxa"/>
          </w:tcPr>
          <w:p w14:paraId="49B3ECC3" w14:textId="77777777"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8ED0A1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E67784" w14:textId="77777777"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840AA6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95A59" w14:textId="77777777"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2BCC38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6498D" w14:textId="77777777"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806B74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73B0D" w14:textId="77777777"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F4F406" w14:textId="77777777"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 w14:paraId="01B0B4C1" w14:textId="77777777">
        <w:tc>
          <w:tcPr>
            <w:tcW w:w="9641" w:type="dxa"/>
            <w:gridSpan w:val="11"/>
          </w:tcPr>
          <w:p w14:paraId="79425B2D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 w14:paraId="42C2CB5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12F6B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F1FC6" w14:textId="397BDC20" w:rsidR="001E41F3" w:rsidRPr="00ED6604" w:rsidRDefault="00007D80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USIM</w:t>
            </w:r>
            <w:r w:rsidR="00BA3FD8">
              <w:rPr>
                <w:noProof/>
              </w:rPr>
              <w:t xml:space="preserve"> configuration of RLOS PLMN list</w:t>
            </w:r>
          </w:p>
        </w:tc>
      </w:tr>
      <w:tr w:rsidR="001E41F3" w:rsidRPr="00ED6604" w14:paraId="7756B6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FEBAD7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852B0D5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171618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9E151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B6247" w14:textId="77777777"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 w14:paraId="497854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BAD1D8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115A6" w14:textId="77777777"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 w14:paraId="7F66B9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4AB7C1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57833C4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72B2C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6E3B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9FCC1" w14:textId="4B49A80C" w:rsidR="001E41F3" w:rsidRPr="00ED6604" w:rsidRDefault="00AE0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A3FD8">
              <w:rPr>
                <w:noProof/>
              </w:rPr>
              <w:t>PARLOS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39250D4" w14:textId="77777777"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F33B141" w14:textId="77777777"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3D517" w14:textId="17912732"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150F67">
              <w:rPr>
                <w:noProof/>
              </w:rPr>
              <w:t>9-0</w:t>
            </w:r>
            <w:r w:rsidR="00BA3FD8">
              <w:rPr>
                <w:noProof/>
              </w:rPr>
              <w:t>3</w:t>
            </w:r>
            <w:r w:rsidR="004242F1" w:rsidRPr="00ED6604">
              <w:rPr>
                <w:noProof/>
              </w:rPr>
              <w:t>-</w:t>
            </w:r>
            <w:r w:rsidR="007D1336">
              <w:rPr>
                <w:noProof/>
              </w:rPr>
              <w:t>2</w:t>
            </w:r>
            <w:r w:rsidR="00BA3FD8">
              <w:rPr>
                <w:noProof/>
              </w:rPr>
              <w:t>7</w:t>
            </w:r>
          </w:p>
        </w:tc>
      </w:tr>
      <w:tr w:rsidR="001E41F3" w:rsidRPr="00ED6604" w14:paraId="50611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D5C45E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DB184C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54006C1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45010B9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9E77A6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1802700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E7ED4E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879276" w14:textId="38F05E4C" w:rsidR="001E41F3" w:rsidRPr="00ED6604" w:rsidRDefault="00BA3FD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E0AC3DC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E08A6AA" w14:textId="77777777"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EE9621" w14:textId="253184EC"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</w:t>
            </w:r>
            <w:r w:rsidR="00BA3FD8">
              <w:rPr>
                <w:noProof/>
              </w:rPr>
              <w:t>6</w:t>
            </w:r>
          </w:p>
        </w:tc>
      </w:tr>
      <w:tr w:rsidR="001E41F3" w:rsidRPr="00ED6604" w14:paraId="0A241FE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9119CF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997DC70" w14:textId="77777777"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14:paraId="61F07E0A" w14:textId="77777777"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203F2A" w14:textId="77777777"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 w14:paraId="209B8C92" w14:textId="77777777">
        <w:tc>
          <w:tcPr>
            <w:tcW w:w="1843" w:type="dxa"/>
          </w:tcPr>
          <w:p w14:paraId="26E98FA1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937E6BB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50A247C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C8174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ACE8A" w14:textId="77777777" w:rsidR="00BA3FD8" w:rsidRDefault="00BA3FD8" w:rsidP="00BA3FD8">
            <w:pPr>
              <w:pStyle w:val="CRCoverPage"/>
              <w:spacing w:after="0"/>
              <w:ind w:left="100"/>
            </w:pPr>
            <w:r>
              <w:t>TS 23.122 currently contains the following text in subclause 4.4.3.1.1:</w:t>
            </w:r>
          </w:p>
          <w:p w14:paraId="35A2410D" w14:textId="77777777" w:rsidR="00BA3FD8" w:rsidRDefault="00BA3FD8" w:rsidP="00BA3FD8">
            <w:pPr>
              <w:pStyle w:val="CRCoverPage"/>
              <w:spacing w:after="0"/>
              <w:ind w:left="100"/>
            </w:pPr>
          </w:p>
          <w:p w14:paraId="2CA65D0D" w14:textId="77777777" w:rsidR="00BA3FD8" w:rsidRPr="00FC5554" w:rsidRDefault="00BA3FD8" w:rsidP="00BA3FD8">
            <w:pPr>
              <w:pStyle w:val="CRCoverPage"/>
              <w:spacing w:after="0"/>
              <w:ind w:left="284"/>
              <w:rPr>
                <w:i/>
              </w:rPr>
            </w:pPr>
            <w:r w:rsidRPr="00FC5554">
              <w:rPr>
                <w:i/>
              </w:rPr>
              <w:t>the MS shall select a preferred PLMN offering access to RLOS based on preconfigured RLOS PLMN list</w:t>
            </w:r>
          </w:p>
          <w:p w14:paraId="054C8096" w14:textId="77777777" w:rsidR="00BA3FD8" w:rsidRDefault="00BA3FD8" w:rsidP="00BA3FD8">
            <w:pPr>
              <w:pStyle w:val="CRCoverPage"/>
              <w:spacing w:after="0"/>
              <w:ind w:left="100"/>
            </w:pPr>
          </w:p>
          <w:p w14:paraId="62EDAB32" w14:textId="77777777" w:rsidR="00BA3FD8" w:rsidRDefault="00BA3FD8" w:rsidP="00BA3FD8">
            <w:pPr>
              <w:pStyle w:val="CRCoverPage"/>
              <w:spacing w:after="0"/>
              <w:ind w:left="100"/>
            </w:pPr>
            <w:proofErr w:type="gramStart"/>
            <w:r>
              <w:t>However</w:t>
            </w:r>
            <w:proofErr w:type="gramEnd"/>
            <w:r>
              <w:t xml:space="preserve"> it is not specified how the this RLOS PLMN list is preconfigured on the UE.</w:t>
            </w:r>
          </w:p>
          <w:p w14:paraId="52CD798D" w14:textId="77777777" w:rsidR="00BA3FD8" w:rsidRDefault="00BA3FD8" w:rsidP="00BA3FD8">
            <w:pPr>
              <w:pStyle w:val="CRCoverPage"/>
              <w:spacing w:after="0"/>
              <w:ind w:left="100"/>
            </w:pPr>
          </w:p>
          <w:p w14:paraId="185D5C15" w14:textId="55C66973" w:rsidR="00FD03D1" w:rsidRPr="00ED6604" w:rsidRDefault="00BA3FD8" w:rsidP="00BA3FD8">
            <w:pPr>
              <w:pStyle w:val="CRCoverPage"/>
              <w:spacing w:after="0"/>
              <w:rPr>
                <w:noProof/>
              </w:rPr>
            </w:pPr>
            <w:r>
              <w:t xml:space="preserve">It is proposed via </w:t>
            </w:r>
            <w:r w:rsidR="00833BF7">
              <w:t>CR 0415 to TS 23.122</w:t>
            </w:r>
            <w:r>
              <w:t xml:space="preserve"> to enable configuration of the RLOS PLMN list on the USIM or via the NAS MO. This requires adding </w:t>
            </w:r>
            <w:r w:rsidR="00007D80">
              <w:t>configuration to a USIM EF.</w:t>
            </w:r>
            <w:r w:rsidR="004E4EBF">
              <w:rPr>
                <w:noProof/>
              </w:rPr>
              <w:t xml:space="preserve"> </w:t>
            </w:r>
          </w:p>
        </w:tc>
      </w:tr>
      <w:tr w:rsidR="001E41F3" w:rsidRPr="00ED6604" w14:paraId="5F51F48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A969D2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A4DA224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21100D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1DBFE5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79587" w14:textId="00F6A9C1" w:rsidR="00FD03D1" w:rsidRPr="00ED6604" w:rsidRDefault="00007D80" w:rsidP="00150F67">
            <w:pPr>
              <w:pStyle w:val="CRCoverPage"/>
              <w:spacing w:after="0"/>
              <w:rPr>
                <w:noProof/>
              </w:rPr>
            </w:pPr>
            <w:r w:rsidRPr="00994DD1">
              <w:t>EF</w:t>
            </w:r>
            <w:r>
              <w:rPr>
                <w:vertAlign w:val="subscript"/>
              </w:rPr>
              <w:t>NASCONFIG</w:t>
            </w:r>
            <w:r>
              <w:rPr>
                <w:noProof/>
              </w:rPr>
              <w:t xml:space="preserve"> is updated to include the priority list of RLOS PLMNs.</w:t>
            </w:r>
          </w:p>
        </w:tc>
      </w:tr>
      <w:tr w:rsidR="001E41F3" w:rsidRPr="00ED6604" w14:paraId="3BC89C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E85638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409609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7A12D85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1A750F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9767A" w14:textId="6381B732" w:rsidR="003D2E2C" w:rsidRPr="00ED6604" w:rsidRDefault="00BA3FD8" w:rsidP="009B63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Configuration of the RLOS PLMN list via the USIM will not be possible.</w:t>
            </w:r>
          </w:p>
        </w:tc>
      </w:tr>
      <w:tr w:rsidR="001E41F3" w:rsidRPr="00ED6604" w14:paraId="472FC89A" w14:textId="77777777">
        <w:tc>
          <w:tcPr>
            <w:tcW w:w="2268" w:type="dxa"/>
            <w:gridSpan w:val="2"/>
          </w:tcPr>
          <w:p w14:paraId="40039B3D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5674E32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 w14:paraId="03B2A19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2FA021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EBFD8" w14:textId="69609E48" w:rsidR="001E41F3" w:rsidRPr="00863D2F" w:rsidRDefault="00007D80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3.3,</w:t>
            </w:r>
            <w:r w:rsidR="00AF2F07">
              <w:rPr>
                <w:noProof/>
                <w:lang w:val="en-US"/>
              </w:rPr>
              <w:t xml:space="preserve"> 4.</w:t>
            </w:r>
            <w:r>
              <w:rPr>
                <w:noProof/>
                <w:lang w:val="en-US"/>
              </w:rPr>
              <w:t>2.94</w:t>
            </w:r>
            <w:r w:rsidR="00AF2F07">
              <w:rPr>
                <w:noProof/>
                <w:lang w:val="en-US"/>
              </w:rPr>
              <w:t>, Annex D</w:t>
            </w:r>
          </w:p>
        </w:tc>
      </w:tr>
      <w:tr w:rsidR="001E41F3" w:rsidRPr="00863D2F" w14:paraId="3D274D4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EE6C81" w14:textId="77777777"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C58FB8" w14:textId="77777777"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663EA5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CB6E10" w14:textId="77777777"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A1F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9AC0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BC9E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AC1C30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FC83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21DC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BC738" w14:textId="52F78244" w:rsidR="001E41F3" w:rsidRDefault="00BA3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6782C" w14:textId="7C4D49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F2D1F1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0F1098" w14:textId="06C9FEDB" w:rsidR="001E41F3" w:rsidRDefault="00FD03D1" w:rsidP="00D458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833BF7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BA3FD8">
              <w:rPr>
                <w:noProof/>
              </w:rPr>
              <w:t>2</w:t>
            </w:r>
            <w:r w:rsidR="00B07106">
              <w:rPr>
                <w:noProof/>
              </w:rPr>
              <w:t>3.122</w:t>
            </w:r>
            <w:r>
              <w:rPr>
                <w:noProof/>
              </w:rPr>
              <w:t xml:space="preserve"> CR </w:t>
            </w:r>
            <w:r w:rsidR="002B22F6">
              <w:rPr>
                <w:noProof/>
              </w:rPr>
              <w:t>0415, T</w:t>
            </w:r>
            <w:r w:rsidR="00833BF7">
              <w:rPr>
                <w:noProof/>
              </w:rPr>
              <w:t>S</w:t>
            </w:r>
            <w:bookmarkStart w:id="2" w:name="_GoBack"/>
            <w:bookmarkEnd w:id="2"/>
            <w:r w:rsidR="002B22F6">
              <w:rPr>
                <w:noProof/>
              </w:rPr>
              <w:t xml:space="preserve"> 24.368 CR 0041</w:t>
            </w:r>
          </w:p>
        </w:tc>
      </w:tr>
      <w:tr w:rsidR="001E41F3" w14:paraId="7B5E38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D3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5C25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13ADA" w14:textId="77777777"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8DB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D458C4" w14:textId="77777777" w:rsidR="001E41F3" w:rsidRDefault="002A13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0B969E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BA17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49C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58DFA" w14:textId="77777777"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1485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54B3192" w14:textId="77777777" w:rsidR="001E41F3" w:rsidRDefault="002A13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F2A65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20C8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AAE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6CCE7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7F0D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BB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394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8EFE7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59F03" w14:textId="77777777" w:rsidR="00707E5A" w:rsidRDefault="00707E5A" w:rsidP="00707E5A">
      <w:pPr>
        <w:rPr>
          <w:noProof/>
        </w:rPr>
      </w:pPr>
    </w:p>
    <w:p w14:paraId="6571DFE6" w14:textId="77777777" w:rsidR="00A11AA2" w:rsidRDefault="00A11AA2" w:rsidP="00741453">
      <w:pPr>
        <w:pStyle w:val="Heading1"/>
        <w:rPr>
          <w:noProof/>
        </w:rPr>
      </w:pPr>
    </w:p>
    <w:p w14:paraId="550101ED" w14:textId="77777777" w:rsidR="001443EB" w:rsidRDefault="001443EB" w:rsidP="001443EB">
      <w:pPr>
        <w:pStyle w:val="Heading2"/>
      </w:pPr>
      <w:bookmarkStart w:id="3" w:name="_Toc880104"/>
      <w:r>
        <w:t>3.3</w:t>
      </w:r>
      <w:r>
        <w:tab/>
        <w:t>Abbreviations</w:t>
      </w:r>
      <w:bookmarkEnd w:id="3"/>
    </w:p>
    <w:p w14:paraId="22B3CA74" w14:textId="77777777" w:rsidR="001443EB" w:rsidRDefault="001443EB" w:rsidP="001443EB">
      <w:pPr>
        <w:keepNext/>
      </w:pPr>
      <w:r>
        <w:t>For the purposes of the present document, the following abbreviations apply:</w:t>
      </w:r>
    </w:p>
    <w:p w14:paraId="666A7717" w14:textId="77777777" w:rsidR="001443EB" w:rsidRDefault="001443EB" w:rsidP="001443EB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1D679AFA" w14:textId="77777777" w:rsidR="001443EB" w:rsidRDefault="001443EB" w:rsidP="001443EB">
      <w:pPr>
        <w:pStyle w:val="EW"/>
      </w:pPr>
      <w:r>
        <w:t>5GCN</w:t>
      </w:r>
      <w:r>
        <w:tab/>
        <w:t>5G Core Network</w:t>
      </w:r>
    </w:p>
    <w:p w14:paraId="5D69896B" w14:textId="365C3239" w:rsidR="001443EB" w:rsidRPr="000C239D" w:rsidRDefault="001443EB" w:rsidP="001443EB">
      <w:pPr>
        <w:pStyle w:val="EW"/>
        <w:rPr>
          <w:lang w:val="en-US"/>
        </w:rPr>
      </w:pPr>
      <w:r>
        <w:t>…</w:t>
      </w:r>
    </w:p>
    <w:p w14:paraId="34C9B6C6" w14:textId="77777777" w:rsidR="001443EB" w:rsidRPr="000C239D" w:rsidRDefault="001443EB" w:rsidP="001443EB">
      <w:pPr>
        <w:pStyle w:val="EW"/>
        <w:rPr>
          <w:lang w:val="en-US"/>
        </w:rPr>
      </w:pPr>
      <w:r w:rsidRPr="000C239D">
        <w:rPr>
          <w:lang w:val="en-US"/>
        </w:rPr>
        <w:t>PTK</w:t>
      </w:r>
      <w:r w:rsidRPr="000C239D">
        <w:rPr>
          <w:lang w:val="en-US"/>
        </w:rPr>
        <w:tab/>
      </w:r>
      <w:proofErr w:type="spellStart"/>
      <w:r>
        <w:t>ProSe</w:t>
      </w:r>
      <w:proofErr w:type="spellEnd"/>
      <w:r>
        <w:t xml:space="preserve"> Traffic Key</w:t>
      </w:r>
    </w:p>
    <w:p w14:paraId="397588CC" w14:textId="77777777" w:rsidR="001443EB" w:rsidRDefault="001443EB" w:rsidP="001443EB">
      <w:pPr>
        <w:pStyle w:val="EW"/>
        <w:rPr>
          <w:lang w:eastAsia="ja-JP"/>
        </w:rPr>
      </w:pPr>
      <w:r>
        <w:rPr>
          <w:rFonts w:hint="eastAsia"/>
          <w:lang w:eastAsia="ja-JP"/>
        </w:rPr>
        <w:t>RAND</w:t>
      </w:r>
      <w:r>
        <w:rPr>
          <w:rFonts w:hint="eastAsia"/>
          <w:lang w:eastAsia="ja-JP"/>
        </w:rPr>
        <w:tab/>
        <w:t>Random challenge</w:t>
      </w:r>
    </w:p>
    <w:p w14:paraId="6D0DBCCB" w14:textId="77777777" w:rsidR="001443EB" w:rsidRDefault="001443EB" w:rsidP="001443EB">
      <w:pPr>
        <w:pStyle w:val="EW"/>
      </w:pPr>
      <w:r>
        <w:t>RAND</w:t>
      </w:r>
      <w:r>
        <w:rPr>
          <w:vertAlign w:val="subscript"/>
        </w:rPr>
        <w:t>MS</w:t>
      </w:r>
      <w:r>
        <w:tab/>
      </w:r>
      <w:r>
        <w:rPr>
          <w:rFonts w:hint="eastAsia"/>
          <w:lang w:eastAsia="ja-JP"/>
        </w:rPr>
        <w:t>Random challenge</w:t>
      </w:r>
      <w:r>
        <w:rPr>
          <w:lang w:eastAsia="ja-JP"/>
        </w:rPr>
        <w:t xml:space="preserve"> stored in the USIM</w:t>
      </w:r>
    </w:p>
    <w:p w14:paraId="4310AAE9" w14:textId="77777777" w:rsidR="001443EB" w:rsidRDefault="001443EB" w:rsidP="001443EB">
      <w:pPr>
        <w:pStyle w:val="EW"/>
      </w:pPr>
      <w:r>
        <w:t>RES</w:t>
      </w:r>
      <w:r>
        <w:tab/>
        <w:t>User response</w:t>
      </w:r>
    </w:p>
    <w:p w14:paraId="71798D86" w14:textId="08498332" w:rsidR="001443EB" w:rsidRDefault="001443EB" w:rsidP="001443EB">
      <w:pPr>
        <w:pStyle w:val="EW"/>
        <w:rPr>
          <w:ins w:id="4" w:author="Amandeep Virk" w:date="2019-03-27T16:26:00Z"/>
        </w:rPr>
      </w:pPr>
      <w:r>
        <w:t>RFU</w:t>
      </w:r>
      <w:r>
        <w:tab/>
        <w:t>Reserved for Future Use</w:t>
      </w:r>
    </w:p>
    <w:p w14:paraId="073AC892" w14:textId="7531E213" w:rsidR="0077450B" w:rsidRDefault="0077450B" w:rsidP="0077450B">
      <w:pPr>
        <w:pStyle w:val="EW"/>
      </w:pPr>
      <w:ins w:id="5" w:author="Amandeep Virk" w:date="2019-03-27T16:26:00Z">
        <w:r>
          <w:t>RLOS</w:t>
        </w:r>
        <w:r>
          <w:tab/>
          <w:t>Restricted Local Operator Services</w:t>
        </w:r>
      </w:ins>
    </w:p>
    <w:p w14:paraId="5F37488F" w14:textId="77777777" w:rsidR="001443EB" w:rsidRDefault="001443EB" w:rsidP="001443EB">
      <w:pPr>
        <w:pStyle w:val="EW"/>
      </w:pPr>
      <w:r>
        <w:t>RST</w:t>
      </w:r>
      <w:r>
        <w:tab/>
        <w:t>Reset</w:t>
      </w:r>
    </w:p>
    <w:p w14:paraId="66E791F4" w14:textId="77777777" w:rsidR="001443EB" w:rsidRDefault="001443EB" w:rsidP="001443EB">
      <w:pPr>
        <w:pStyle w:val="EW"/>
      </w:pPr>
      <w:r>
        <w:t>SDN</w:t>
      </w:r>
      <w:r>
        <w:tab/>
        <w:t>Service dialling number</w:t>
      </w:r>
    </w:p>
    <w:p w14:paraId="00978726" w14:textId="5329F859" w:rsidR="008968A0" w:rsidRDefault="001443EB" w:rsidP="00EA5518">
      <w:pPr>
        <w:ind w:left="284"/>
        <w:rPr>
          <w:lang w:val="en-US"/>
        </w:rPr>
      </w:pPr>
      <w:r>
        <w:rPr>
          <w:lang w:val="en-US"/>
        </w:rPr>
        <w:t>…</w:t>
      </w:r>
    </w:p>
    <w:p w14:paraId="58290861" w14:textId="77777777" w:rsidR="008968A0" w:rsidRDefault="008968A0" w:rsidP="008968A0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7D1FBEFC" w14:textId="77777777" w:rsidR="003939E8" w:rsidRPr="00994DD1" w:rsidRDefault="003939E8" w:rsidP="003939E8">
      <w:pPr>
        <w:pStyle w:val="Heading3"/>
      </w:pPr>
      <w:bookmarkStart w:id="6" w:name="_Toc880202"/>
      <w:r w:rsidRPr="00994DD1">
        <w:t>4.</w:t>
      </w:r>
      <w:r>
        <w:t>2.94</w:t>
      </w:r>
      <w:r w:rsidRPr="00994DD1">
        <w:tab/>
        <w:t>EF</w:t>
      </w:r>
      <w:r>
        <w:rPr>
          <w:vertAlign w:val="subscript"/>
        </w:rPr>
        <w:t>NASCONFIG</w:t>
      </w:r>
      <w:r w:rsidRPr="00994DD1">
        <w:t xml:space="preserve"> (</w:t>
      </w:r>
      <w:proofErr w:type="gramStart"/>
      <w:r>
        <w:t>Non Access</w:t>
      </w:r>
      <w:proofErr w:type="gramEnd"/>
      <w:r>
        <w:t xml:space="preserve"> Stratum Configuration</w:t>
      </w:r>
      <w:r w:rsidRPr="00994DD1">
        <w:t>)</w:t>
      </w:r>
      <w:bookmarkEnd w:id="6"/>
      <w:r>
        <w:t xml:space="preserve"> </w:t>
      </w:r>
    </w:p>
    <w:p w14:paraId="45EECB9F" w14:textId="77777777" w:rsidR="003939E8" w:rsidRDefault="003939E8" w:rsidP="003939E8">
      <w:pPr>
        <w:keepNext/>
        <w:keepLines/>
      </w:pPr>
      <w:r w:rsidRPr="00994DD1">
        <w:t>If service n°</w:t>
      </w:r>
      <w:r>
        <w:t>96 is</w:t>
      </w:r>
      <w:r w:rsidRPr="00994DD1">
        <w:t xml:space="preserve"> "availab</w:t>
      </w:r>
      <w:r>
        <w:t>le", this file shall be present. This EF contains some of the NAS configuration parameters defined in TS 24.368 [65]</w:t>
      </w:r>
      <w:r w:rsidRPr="00994DD1">
        <w:t>.</w:t>
      </w:r>
      <w:r>
        <w:t xml:space="preserve"> </w:t>
      </w:r>
      <w:r w:rsidRPr="007B1B01">
        <w:t xml:space="preserve">For each </w:t>
      </w:r>
      <w:r>
        <w:t xml:space="preserve">of these </w:t>
      </w:r>
      <w:r w:rsidRPr="007B1B01">
        <w:t>NAS configuration parameter</w:t>
      </w:r>
      <w:r>
        <w:t>s</w:t>
      </w:r>
      <w:r w:rsidRPr="007B1B01">
        <w:t>, a parameter</w:t>
      </w:r>
      <w:r>
        <w:t xml:space="preserve"> provided</w:t>
      </w:r>
      <w:r w:rsidRPr="00994DD1">
        <w:t xml:space="preserve"> </w:t>
      </w:r>
      <w:r>
        <w:t xml:space="preserve">in </w:t>
      </w:r>
      <w:r w:rsidRPr="00994DD1">
        <w:t>EF</w:t>
      </w:r>
      <w:r>
        <w:rPr>
          <w:vertAlign w:val="subscript"/>
        </w:rPr>
        <w:t>NASCONFIG</w:t>
      </w:r>
      <w:r w:rsidRPr="00994DD1">
        <w:t xml:space="preserve"> shall take precedence over the </w:t>
      </w:r>
      <w:r>
        <w:t>corresponding parameter</w:t>
      </w:r>
      <w:r w:rsidRPr="00994DD1">
        <w:t xml:space="preserve"> stored in the ME</w:t>
      </w:r>
      <w:r>
        <w:t>'s</w:t>
      </w:r>
      <w:r w:rsidRPr="00994DD1">
        <w:t xml:space="preserve"> non-volatile memory.</w:t>
      </w:r>
    </w:p>
    <w:p w14:paraId="75067930" w14:textId="77777777" w:rsidR="003939E8" w:rsidRDefault="003939E8" w:rsidP="003939E8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3939E8" w14:paraId="469F1832" w14:textId="77777777" w:rsidTr="0083352A">
        <w:trPr>
          <w:cantSplit/>
          <w:trHeight w:val="240"/>
        </w:trPr>
        <w:tc>
          <w:tcPr>
            <w:tcW w:w="2693" w:type="dxa"/>
            <w:gridSpan w:val="2"/>
          </w:tcPr>
          <w:p w14:paraId="14640BE5" w14:textId="77777777" w:rsidR="003939E8" w:rsidRDefault="003939E8" w:rsidP="0083352A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Identifier:</w:t>
            </w:r>
            <w:proofErr w:type="gramEnd"/>
            <w:r>
              <w:rPr>
                <w:lang w:val="fr-FR"/>
              </w:rPr>
              <w:t xml:space="preserve"> '6FE8'</w:t>
            </w:r>
          </w:p>
        </w:tc>
        <w:tc>
          <w:tcPr>
            <w:tcW w:w="3261" w:type="dxa"/>
            <w:gridSpan w:val="3"/>
          </w:tcPr>
          <w:p w14:paraId="5D290191" w14:textId="77777777" w:rsidR="003939E8" w:rsidRDefault="003939E8" w:rsidP="0083352A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Structure:</w:t>
            </w:r>
            <w:proofErr w:type="gramEnd"/>
            <w:r>
              <w:rPr>
                <w:lang w:val="fr-FR"/>
              </w:rPr>
              <w:t xml:space="preserve"> transparent</w:t>
            </w:r>
          </w:p>
        </w:tc>
        <w:tc>
          <w:tcPr>
            <w:tcW w:w="1558" w:type="dxa"/>
            <w:gridSpan w:val="2"/>
          </w:tcPr>
          <w:p w14:paraId="092E0C6B" w14:textId="77777777" w:rsidR="003939E8" w:rsidRPr="00783FDB" w:rsidRDefault="003939E8" w:rsidP="0083352A">
            <w:pPr>
              <w:pStyle w:val="TAC"/>
            </w:pPr>
            <w:r w:rsidRPr="00783FDB">
              <w:t>Optional</w:t>
            </w:r>
          </w:p>
        </w:tc>
      </w:tr>
      <w:tr w:rsidR="003939E8" w14:paraId="39109CEF" w14:textId="77777777" w:rsidTr="0083352A">
        <w:trPr>
          <w:cantSplit/>
          <w:trHeight w:val="240"/>
        </w:trPr>
        <w:tc>
          <w:tcPr>
            <w:tcW w:w="3686" w:type="dxa"/>
            <w:gridSpan w:val="3"/>
          </w:tcPr>
          <w:p w14:paraId="60702043" w14:textId="77777777" w:rsidR="003939E8" w:rsidRPr="00783FDB" w:rsidRDefault="003939E8" w:rsidP="0083352A">
            <w:pPr>
              <w:pStyle w:val="TAC"/>
            </w:pPr>
            <w:r w:rsidRPr="00783FDB">
              <w:t>File size: Z bytes</w:t>
            </w:r>
          </w:p>
        </w:tc>
        <w:tc>
          <w:tcPr>
            <w:tcW w:w="3826" w:type="dxa"/>
            <w:gridSpan w:val="4"/>
          </w:tcPr>
          <w:p w14:paraId="48928BF9" w14:textId="77777777" w:rsidR="003939E8" w:rsidRPr="00783FDB" w:rsidRDefault="003939E8" w:rsidP="0083352A">
            <w:pPr>
              <w:pStyle w:val="TAC"/>
            </w:pPr>
            <w:r w:rsidRPr="00783FDB">
              <w:t xml:space="preserve">Update activity: low </w:t>
            </w:r>
          </w:p>
        </w:tc>
      </w:tr>
      <w:tr w:rsidR="003939E8" w14:paraId="79FEE41B" w14:textId="77777777" w:rsidTr="0083352A">
        <w:trPr>
          <w:cantSplit/>
          <w:trHeight w:val="240"/>
        </w:trPr>
        <w:tc>
          <w:tcPr>
            <w:tcW w:w="7512" w:type="dxa"/>
            <w:gridSpan w:val="7"/>
          </w:tcPr>
          <w:p w14:paraId="4D614F9F" w14:textId="77777777" w:rsidR="003939E8" w:rsidRPr="00783FDB" w:rsidRDefault="003939E8" w:rsidP="0083352A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29385597" w14:textId="77777777" w:rsidR="003939E8" w:rsidRPr="00783FDB" w:rsidRDefault="003939E8" w:rsidP="0083352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713838A0" w14:textId="77777777" w:rsidR="003939E8" w:rsidRPr="00783FDB" w:rsidRDefault="003939E8" w:rsidP="0083352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14:paraId="14E149DD" w14:textId="77777777" w:rsidR="003939E8" w:rsidRPr="00783FDB" w:rsidRDefault="003939E8" w:rsidP="0083352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21DB60F4" w14:textId="77777777" w:rsidR="003939E8" w:rsidRDefault="003939E8" w:rsidP="0083352A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83FDB">
              <w:tab/>
            </w:r>
            <w:r>
              <w:rPr>
                <w:lang w:val="fr-FR"/>
              </w:rPr>
              <w:t>DEACTIVATE</w:t>
            </w:r>
            <w:r>
              <w:rPr>
                <w:lang w:val="fr-FR"/>
              </w:rPr>
              <w:tab/>
              <w:t>ADM</w:t>
            </w:r>
          </w:p>
          <w:p w14:paraId="782336EC" w14:textId="77777777" w:rsidR="003939E8" w:rsidRDefault="003939E8" w:rsidP="0083352A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</w:p>
        </w:tc>
      </w:tr>
      <w:tr w:rsidR="003939E8" w14:paraId="57757D84" w14:textId="77777777" w:rsidTr="0083352A">
        <w:trPr>
          <w:cantSplit/>
          <w:trHeight w:val="240"/>
        </w:trPr>
        <w:tc>
          <w:tcPr>
            <w:tcW w:w="1275" w:type="dxa"/>
          </w:tcPr>
          <w:p w14:paraId="4281E10F" w14:textId="77777777" w:rsidR="003939E8" w:rsidRDefault="003939E8" w:rsidP="0083352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Bytes</w:t>
            </w:r>
          </w:p>
        </w:tc>
        <w:tc>
          <w:tcPr>
            <w:tcW w:w="4112" w:type="dxa"/>
            <w:gridSpan w:val="3"/>
          </w:tcPr>
          <w:p w14:paraId="0BA3E308" w14:textId="77777777" w:rsidR="003939E8" w:rsidRDefault="003939E8" w:rsidP="0083352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607" w:type="dxa"/>
            <w:gridSpan w:val="2"/>
          </w:tcPr>
          <w:p w14:paraId="29495092" w14:textId="77777777" w:rsidR="003939E8" w:rsidRDefault="003939E8" w:rsidP="008335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M/O</w:t>
            </w:r>
          </w:p>
        </w:tc>
        <w:tc>
          <w:tcPr>
            <w:tcW w:w="1518" w:type="dxa"/>
          </w:tcPr>
          <w:p w14:paraId="7CA4C062" w14:textId="77777777" w:rsidR="003939E8" w:rsidRPr="00783FDB" w:rsidRDefault="003939E8" w:rsidP="0083352A">
            <w:pPr>
              <w:pStyle w:val="TAC"/>
            </w:pPr>
            <w:r w:rsidRPr="00783FDB">
              <w:t>Length</w:t>
            </w:r>
          </w:p>
        </w:tc>
      </w:tr>
      <w:tr w:rsidR="003939E8" w14:paraId="2D922134" w14:textId="77777777" w:rsidTr="0083352A">
        <w:trPr>
          <w:cantSplit/>
          <w:trHeight w:val="240"/>
        </w:trPr>
        <w:tc>
          <w:tcPr>
            <w:tcW w:w="1275" w:type="dxa"/>
          </w:tcPr>
          <w:p w14:paraId="515D0BFE" w14:textId="77777777" w:rsidR="003939E8" w:rsidRPr="00783FDB" w:rsidRDefault="003939E8" w:rsidP="0083352A">
            <w:pPr>
              <w:pStyle w:val="TAC"/>
            </w:pPr>
            <w:r w:rsidRPr="00783FDB">
              <w:t>1 to Z</w:t>
            </w:r>
          </w:p>
        </w:tc>
        <w:tc>
          <w:tcPr>
            <w:tcW w:w="4112" w:type="dxa"/>
            <w:gridSpan w:val="3"/>
          </w:tcPr>
          <w:p w14:paraId="79A1DD58" w14:textId="77777777" w:rsidR="003939E8" w:rsidRPr="00783FDB" w:rsidRDefault="003939E8" w:rsidP="0083352A">
            <w:pPr>
              <w:pStyle w:val="TAC"/>
              <w:jc w:val="left"/>
            </w:pPr>
            <w:r w:rsidRPr="00783FDB">
              <w:t xml:space="preserve">NAS configuration parameter TLV objects </w:t>
            </w:r>
          </w:p>
        </w:tc>
        <w:tc>
          <w:tcPr>
            <w:tcW w:w="607" w:type="dxa"/>
            <w:gridSpan w:val="2"/>
          </w:tcPr>
          <w:p w14:paraId="51B58383" w14:textId="77777777" w:rsidR="003939E8" w:rsidRPr="00783FDB" w:rsidRDefault="003939E8" w:rsidP="0083352A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3B830CE3" w14:textId="77777777" w:rsidR="003939E8" w:rsidRPr="00783FDB" w:rsidRDefault="003939E8" w:rsidP="0083352A">
            <w:pPr>
              <w:pStyle w:val="TAC"/>
            </w:pPr>
            <w:r w:rsidRPr="00783FDB">
              <w:t>Z bytes</w:t>
            </w:r>
          </w:p>
        </w:tc>
      </w:tr>
    </w:tbl>
    <w:p w14:paraId="5A109F55" w14:textId="77777777" w:rsidR="003939E8" w:rsidRDefault="003939E8" w:rsidP="003939E8"/>
    <w:p w14:paraId="4ABD58BE" w14:textId="77777777" w:rsidR="003939E8" w:rsidRDefault="003939E8" w:rsidP="003939E8">
      <w:pPr>
        <w:rPr>
          <w:lang w:val="en-US"/>
        </w:rPr>
      </w:pPr>
      <w:r>
        <w:t xml:space="preserve">NAS configuration parameter </w:t>
      </w:r>
      <w:r>
        <w:rPr>
          <w:lang w:val="en-US"/>
        </w:rPr>
        <w:t>information</w:t>
      </w:r>
    </w:p>
    <w:p w14:paraId="5D025B32" w14:textId="77777777" w:rsidR="003939E8" w:rsidRDefault="003939E8" w:rsidP="003939E8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3939E8" w14:paraId="4DC08935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75C4" w14:textId="77777777" w:rsidR="003939E8" w:rsidRDefault="003939E8" w:rsidP="0083352A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A98F" w14:textId="77777777" w:rsidR="003939E8" w:rsidRDefault="003939E8" w:rsidP="0083352A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A61E" w14:textId="77777777" w:rsidR="003939E8" w:rsidRDefault="003939E8" w:rsidP="0083352A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M/O/C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BE91" w14:textId="77777777" w:rsidR="003939E8" w:rsidRDefault="003939E8" w:rsidP="0083352A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Length (bytes)</w:t>
            </w:r>
          </w:p>
        </w:tc>
      </w:tr>
      <w:tr w:rsidR="003939E8" w14:paraId="5C254578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897F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lastRenderedPageBreak/>
              <w:t xml:space="preserve">NAS </w:t>
            </w:r>
            <w:proofErr w:type="spellStart"/>
            <w:r>
              <w:rPr>
                <w:snapToGrid w:val="0"/>
                <w:lang w:val="en-US"/>
              </w:rPr>
              <w:t>signalling</w:t>
            </w:r>
            <w:proofErr w:type="spellEnd"/>
            <w:r w:rsidRPr="001516FB">
              <w:rPr>
                <w:snapToGrid w:val="0"/>
                <w:lang w:val="en-US"/>
              </w:rPr>
              <w:t xml:space="preserve"> priority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C5C5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017D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FA0C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939E8" w14:paraId="5F8CC08F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05C1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8BF0" w14:textId="77777777" w:rsidR="003939E8" w:rsidRDefault="003939E8" w:rsidP="0083352A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L1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5353" w14:textId="77777777" w:rsidR="003939E8" w:rsidRDefault="003939E8" w:rsidP="0083352A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6886" w14:textId="77777777" w:rsidR="003939E8" w:rsidRDefault="003939E8" w:rsidP="0083352A">
            <w:pPr>
              <w:pStyle w:val="TAC"/>
              <w:rPr>
                <w:snapToGrid w:val="0"/>
                <w:lang w:val="fr-FR"/>
              </w:rPr>
            </w:pPr>
            <w:r>
              <w:rPr>
                <w:lang w:val="fr-FR"/>
              </w:rPr>
              <w:t>Note 1</w:t>
            </w:r>
          </w:p>
        </w:tc>
      </w:tr>
      <w:tr w:rsidR="003939E8" w14:paraId="61979F98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0CA9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NAS </w:t>
            </w:r>
            <w:proofErr w:type="spellStart"/>
            <w:r>
              <w:rPr>
                <w:snapToGrid w:val="0"/>
                <w:lang w:val="en-US"/>
              </w:rPr>
              <w:t>signalling</w:t>
            </w:r>
            <w:proofErr w:type="spellEnd"/>
            <w:r w:rsidRPr="001516FB">
              <w:rPr>
                <w:snapToGrid w:val="0"/>
                <w:lang w:val="en-US"/>
              </w:rPr>
              <w:t xml:space="preserve"> priority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79A6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AF5F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8FBA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L1</w:t>
            </w:r>
          </w:p>
        </w:tc>
      </w:tr>
      <w:tr w:rsidR="003939E8" w14:paraId="1575DD15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7FEF" w14:textId="77777777" w:rsidR="003939E8" w:rsidRDefault="003939E8" w:rsidP="0083352A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 xml:space="preserve">NMO I </w:t>
            </w:r>
            <w:proofErr w:type="spellStart"/>
            <w:r>
              <w:rPr>
                <w:snapToGrid w:val="0"/>
                <w:lang w:val="en-US"/>
              </w:rPr>
              <w:t>Behaviour</w:t>
            </w:r>
            <w:proofErr w:type="spellEnd"/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B502" w14:textId="77777777" w:rsidR="003939E8" w:rsidRDefault="003939E8" w:rsidP="0083352A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'81'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0EFB" w14:textId="77777777" w:rsidR="003939E8" w:rsidRDefault="003939E8" w:rsidP="0083352A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7365" w14:textId="77777777" w:rsidR="003939E8" w:rsidRDefault="003939E8" w:rsidP="0083352A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939E8" w14:paraId="15A0F903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3DFA" w14:textId="77777777" w:rsidR="003939E8" w:rsidRDefault="003939E8" w:rsidP="0083352A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8760" w14:textId="77777777" w:rsidR="003939E8" w:rsidRDefault="003939E8" w:rsidP="0083352A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L2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2267" w14:textId="77777777" w:rsidR="003939E8" w:rsidRDefault="003939E8" w:rsidP="008335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898E" w14:textId="77777777" w:rsidR="003939E8" w:rsidRDefault="003939E8" w:rsidP="008335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939E8" w14:paraId="7AB024B5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9532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NMO I </w:t>
            </w:r>
            <w:proofErr w:type="spellStart"/>
            <w:r>
              <w:rPr>
                <w:snapToGrid w:val="0"/>
                <w:lang w:val="en-US"/>
              </w:rPr>
              <w:t>Behaviour</w:t>
            </w:r>
            <w:proofErr w:type="spellEnd"/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8656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960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EC33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L2</w:t>
            </w:r>
          </w:p>
        </w:tc>
      </w:tr>
      <w:tr w:rsidR="003939E8" w14:paraId="2F1DCE45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3F32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Attach with IMSI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3C5A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'82'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24B5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0FB0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939E8" w14:paraId="34C98F27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064F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4FE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F1E8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1C82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939E8" w14:paraId="6C581027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A289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Attach with IMSI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33AB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EF0D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ADF2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L3</w:t>
            </w:r>
          </w:p>
        </w:tc>
      </w:tr>
      <w:tr w:rsidR="003939E8" w14:paraId="6C27B9E7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9019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Minimum Periodic Search Timer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C029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'83'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BDC2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A5A7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939E8" w14:paraId="11E85F09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C2A3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BA76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1323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107D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939E8" w14:paraId="34351706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84A9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Minimum Periodic Search Timer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F73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3506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E452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L4</w:t>
            </w:r>
          </w:p>
        </w:tc>
      </w:tr>
      <w:tr w:rsidR="003939E8" w14:paraId="480CF2DB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16F8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Extended access barring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2779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'84'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1EB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BFC0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939E8" w14:paraId="55131C2F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87B0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336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75F7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81A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939E8" w14:paraId="0C212CF1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2C56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Extended access barring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C359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FA9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0A61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L5</w:t>
            </w:r>
          </w:p>
        </w:tc>
      </w:tr>
      <w:tr w:rsidR="003939E8" w14:paraId="4209CCA3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DD22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Timer T3245 </w:t>
            </w:r>
            <w:proofErr w:type="spellStart"/>
            <w:r>
              <w:rPr>
                <w:snapToGrid w:val="0"/>
                <w:lang w:val="en-US"/>
              </w:rPr>
              <w:t>Behaviour</w:t>
            </w:r>
            <w:proofErr w:type="spellEnd"/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5B6A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'85'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A0F0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F03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939E8" w14:paraId="3FA5003B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6993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F682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A55C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5C8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939E8" w14:paraId="39FA5FBE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ADD4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Timer T3245 </w:t>
            </w:r>
            <w:proofErr w:type="spellStart"/>
            <w:r>
              <w:rPr>
                <w:snapToGrid w:val="0"/>
                <w:lang w:val="en-US"/>
              </w:rPr>
              <w:t>Behaviour</w:t>
            </w:r>
            <w:proofErr w:type="spellEnd"/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620C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63DE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F8B6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L6</w:t>
            </w:r>
          </w:p>
        </w:tc>
      </w:tr>
      <w:tr w:rsidR="003939E8" w14:paraId="41FE24E1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DF27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bookmarkStart w:id="7" w:name="OLE_LINK12"/>
            <w:r>
              <w:rPr>
                <w:iCs/>
              </w:rPr>
              <w:t>Override NAS signalling low priority</w:t>
            </w:r>
            <w:bookmarkEnd w:id="7"/>
            <w:r>
              <w:rPr>
                <w:iCs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C0EB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'86'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EAD6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EA0F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939E8" w14:paraId="1B13048A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A700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8DFB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fr-FR"/>
              </w:rPr>
              <w:t>L7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AE00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fr-FR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0B59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fr-FR"/>
              </w:rPr>
              <w:t>Note 1</w:t>
            </w:r>
          </w:p>
        </w:tc>
      </w:tr>
      <w:tr w:rsidR="003939E8" w14:paraId="55603B20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E63E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Override NAS </w:t>
            </w:r>
            <w:proofErr w:type="spellStart"/>
            <w:r>
              <w:rPr>
                <w:snapToGrid w:val="0"/>
                <w:lang w:val="en-US"/>
              </w:rPr>
              <w:t>signalling</w:t>
            </w:r>
            <w:proofErr w:type="spellEnd"/>
            <w:r>
              <w:rPr>
                <w:snapToGrid w:val="0"/>
                <w:lang w:val="en-US"/>
              </w:rPr>
              <w:t xml:space="preserve"> low priority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B6A2" w14:textId="77777777" w:rsidR="003939E8" w:rsidRDefault="003939E8" w:rsidP="0083352A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4415" w14:textId="77777777" w:rsidR="003939E8" w:rsidRDefault="003939E8" w:rsidP="0083352A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D4A9" w14:textId="77777777" w:rsidR="003939E8" w:rsidRDefault="003939E8" w:rsidP="0083352A">
            <w:pPr>
              <w:pStyle w:val="TAC"/>
              <w:rPr>
                <w:lang w:val="fr-FR"/>
              </w:rPr>
            </w:pPr>
            <w:r>
              <w:rPr>
                <w:snapToGrid w:val="0"/>
                <w:lang w:val="en-US"/>
              </w:rPr>
              <w:t>L7</w:t>
            </w:r>
          </w:p>
        </w:tc>
      </w:tr>
      <w:tr w:rsidR="003939E8" w14:paraId="13141934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0B65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Override Extended access barring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1A8D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'87'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6C8A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B163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939E8" w14:paraId="05F03522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AB7F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E52D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D879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6DCD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939E8" w14:paraId="09370AD1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FCCA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Override Extended access barring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CE5E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9EBA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105A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L8</w:t>
            </w:r>
          </w:p>
        </w:tc>
      </w:tr>
      <w:tr w:rsidR="003939E8" w14:paraId="3C088A74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974B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 xml:space="preserve">Fast First </w:t>
            </w:r>
            <w:r w:rsidRPr="00FD4580">
              <w:rPr>
                <w:snapToGrid w:val="0"/>
                <w:lang w:val="en-US" w:eastAsia="en-US"/>
              </w:rPr>
              <w:t>Higher Priority PLMN</w:t>
            </w:r>
            <w:r>
              <w:rPr>
                <w:snapToGrid w:val="0"/>
                <w:lang w:val="en-US" w:eastAsia="en-US"/>
              </w:rPr>
              <w:t xml:space="preserve"> Search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E7E5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'88'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1942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9D05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1</w:t>
            </w:r>
          </w:p>
        </w:tc>
      </w:tr>
      <w:tr w:rsidR="003939E8" w14:paraId="25F77FC2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627A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B018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L9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776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F5AC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Note 1</w:t>
            </w:r>
          </w:p>
        </w:tc>
      </w:tr>
      <w:tr w:rsidR="003939E8" w14:paraId="648A2CC2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F8C4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 xml:space="preserve">Fast </w:t>
            </w:r>
            <w:r w:rsidRPr="00FD4580">
              <w:rPr>
                <w:snapToGrid w:val="0"/>
                <w:lang w:val="en-US" w:eastAsia="en-US"/>
              </w:rPr>
              <w:t>First Higher Priority PLMN</w:t>
            </w:r>
            <w:r>
              <w:rPr>
                <w:snapToGrid w:val="0"/>
                <w:lang w:val="en-US" w:eastAsia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2F06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DF62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8326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L9</w:t>
            </w:r>
          </w:p>
        </w:tc>
      </w:tr>
      <w:tr w:rsidR="003939E8" w14:paraId="01C55C01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F428" w14:textId="77777777" w:rsidR="003939E8" w:rsidRPr="00A42485" w:rsidRDefault="003939E8" w:rsidP="0083352A">
            <w:pPr>
              <w:pStyle w:val="TAL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 xml:space="preserve">E-UTRA Disabling Allowed </w:t>
            </w:r>
            <w:r w:rsidRPr="00A42485">
              <w:t xml:space="preserve">for EMM cause #15 </w:t>
            </w:r>
            <w:r w:rsidRPr="00A42485">
              <w:rPr>
                <w:snapToGrid w:val="0"/>
                <w:lang w:val="en-US" w:eastAsia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68A9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>'89'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1C32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8D4B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>1</w:t>
            </w:r>
          </w:p>
        </w:tc>
      </w:tr>
      <w:tr w:rsidR="003939E8" w14:paraId="14F75AAE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391B" w14:textId="77777777" w:rsidR="003939E8" w:rsidRPr="00A42485" w:rsidRDefault="003939E8" w:rsidP="0083352A">
            <w:pPr>
              <w:pStyle w:val="TAL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70C5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>
              <w:rPr>
                <w:snapToGrid w:val="0"/>
                <w:lang w:val="en-US" w:eastAsia="en-US"/>
              </w:rPr>
              <w:t>L10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E344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6AA7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>Note 1</w:t>
            </w:r>
          </w:p>
        </w:tc>
      </w:tr>
      <w:tr w:rsidR="003939E8" w14:paraId="00C3CE58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8469" w14:textId="77777777" w:rsidR="003939E8" w:rsidRPr="00A42485" w:rsidRDefault="003939E8" w:rsidP="0083352A">
            <w:pPr>
              <w:pStyle w:val="TAL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 xml:space="preserve">E-UTRA Disabling Allowed </w:t>
            </w:r>
            <w:r w:rsidRPr="00A42485">
              <w:t xml:space="preserve">for EMM cause #15 </w:t>
            </w:r>
            <w:r w:rsidRPr="00A42485">
              <w:rPr>
                <w:snapToGrid w:val="0"/>
                <w:lang w:val="en-US" w:eastAsia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A55E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>
              <w:rPr>
                <w:snapToGrid w:val="0"/>
                <w:lang w:val="en-US" w:eastAsia="en-US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FB10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EA7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>L10</w:t>
            </w:r>
          </w:p>
        </w:tc>
      </w:tr>
      <w:tr w:rsidR="003939E8" w:rsidRPr="005C2865" w14:paraId="355E39B8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B8FE" w14:textId="77777777" w:rsidR="003939E8" w:rsidRPr="005C2865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SM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>_</w:t>
            </w: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Retry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>Wait</w:t>
            </w: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Time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DCDD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'8A'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E193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B5B1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1</w:t>
            </w:r>
          </w:p>
        </w:tc>
      </w:tr>
      <w:tr w:rsidR="003939E8" w:rsidRPr="005C2865" w14:paraId="368557AB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0967" w14:textId="77777777" w:rsidR="003939E8" w:rsidRPr="005C2865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B225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2DDB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A24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Note 1</w:t>
            </w:r>
          </w:p>
        </w:tc>
      </w:tr>
      <w:tr w:rsidR="003939E8" w:rsidRPr="005C2865" w14:paraId="71EDFF17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04A0" w14:textId="77777777" w:rsidR="003939E8" w:rsidRPr="005C2865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SM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>_</w:t>
            </w: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Retry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>Wait</w:t>
            </w: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Time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4F3B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73DB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8834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L11</w:t>
            </w:r>
          </w:p>
        </w:tc>
      </w:tr>
      <w:tr w:rsidR="003939E8" w:rsidRPr="005C2865" w14:paraId="517D813A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0B24" w14:textId="77777777" w:rsidR="003939E8" w:rsidRPr="005C2865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r w:rsidRPr="00E0371A">
              <w:rPr>
                <w:rFonts w:ascii="Arial" w:hAnsi="Arial" w:cs="Arial"/>
                <w:snapToGrid w:val="0"/>
                <w:sz w:val="18"/>
                <w:lang w:val="en-US"/>
              </w:rPr>
              <w:t>SM_RetryAtRATChange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5299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'8B'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8E59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D336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1</w:t>
            </w:r>
          </w:p>
        </w:tc>
      </w:tr>
      <w:tr w:rsidR="003939E8" w:rsidRPr="005C2865" w14:paraId="33490053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7A44" w14:textId="77777777" w:rsidR="003939E8" w:rsidRPr="005C2865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67A3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7F07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0CD4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Note 1</w:t>
            </w:r>
          </w:p>
        </w:tc>
      </w:tr>
      <w:tr w:rsidR="003939E8" w:rsidRPr="005C2865" w14:paraId="312819EC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4BCB" w14:textId="77777777" w:rsidR="003939E8" w:rsidRPr="005C2865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r w:rsidRPr="00E0371A">
              <w:rPr>
                <w:rFonts w:ascii="Arial" w:hAnsi="Arial" w:cs="Arial"/>
                <w:snapToGrid w:val="0"/>
                <w:sz w:val="18"/>
                <w:lang w:val="en-US"/>
              </w:rPr>
              <w:t>SM_RetryAtRATChange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63D7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18AE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A26E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L12</w:t>
            </w:r>
          </w:p>
        </w:tc>
      </w:tr>
      <w:tr w:rsidR="003939E8" w:rsidRPr="005C2865" w14:paraId="585C712F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42E8" w14:textId="77777777" w:rsidR="003939E8" w:rsidRPr="00E0371A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r w:rsidRPr="005F4C98">
              <w:rPr>
                <w:rFonts w:ascii="Arial" w:hAnsi="Arial" w:cs="Arial"/>
                <w:snapToGrid w:val="0"/>
                <w:sz w:val="18"/>
                <w:lang w:val="en-US"/>
              </w:rPr>
              <w:t>Default_DCN_ID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A5C1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'8C'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D765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2850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1</w:t>
            </w:r>
          </w:p>
        </w:tc>
      </w:tr>
      <w:tr w:rsidR="003939E8" w:rsidRPr="005C2865" w14:paraId="0D38E52F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61B" w14:textId="77777777" w:rsidR="003939E8" w:rsidRPr="00E0371A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6870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69A0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1044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Note 1</w:t>
            </w:r>
          </w:p>
        </w:tc>
      </w:tr>
      <w:tr w:rsidR="003939E8" w:rsidRPr="005C2865" w14:paraId="59AF787A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05CD" w14:textId="77777777" w:rsidR="003939E8" w:rsidRPr="00E0371A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r w:rsidRPr="005F4C98">
              <w:rPr>
                <w:rFonts w:ascii="Arial" w:hAnsi="Arial" w:cs="Arial"/>
                <w:snapToGrid w:val="0"/>
                <w:sz w:val="18"/>
                <w:lang w:val="en-US"/>
              </w:rPr>
              <w:t>Default_DCN_ID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7F7D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951B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1D94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L13</w:t>
            </w:r>
          </w:p>
        </w:tc>
      </w:tr>
      <w:tr w:rsidR="003939E8" w14:paraId="66D080A0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C5A0" w14:textId="77777777" w:rsidR="003939E8" w:rsidRPr="005F4C98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 w:rsidRPr="00F56A2C">
              <w:rPr>
                <w:rFonts w:ascii="Arial" w:hAnsi="Arial" w:cs="Arial"/>
                <w:snapToGrid w:val="0"/>
                <w:sz w:val="18"/>
                <w:lang w:val="en-US"/>
              </w:rPr>
              <w:t>Exception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</w:t>
            </w:r>
            <w:r w:rsidRPr="00F56A2C">
              <w:rPr>
                <w:rFonts w:ascii="Arial" w:hAnsi="Arial" w:cs="Arial"/>
                <w:snapToGrid w:val="0"/>
                <w:sz w:val="18"/>
                <w:lang w:val="en-US"/>
              </w:rPr>
              <w:t>Data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</w:t>
            </w:r>
            <w:r w:rsidRPr="00F56A2C">
              <w:rPr>
                <w:rFonts w:ascii="Arial" w:hAnsi="Arial" w:cs="Arial"/>
                <w:snapToGrid w:val="0"/>
                <w:sz w:val="18"/>
                <w:lang w:val="en-US"/>
              </w:rPr>
              <w:t>Reporting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</w:t>
            </w:r>
            <w:r w:rsidRPr="00F56A2C">
              <w:rPr>
                <w:rFonts w:ascii="Arial" w:hAnsi="Arial" w:cs="Arial"/>
                <w:snapToGrid w:val="0"/>
                <w:sz w:val="18"/>
                <w:lang w:val="en-US"/>
              </w:rPr>
              <w:t>Allowed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54C8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'8D'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4557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D56D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1</w:t>
            </w:r>
          </w:p>
        </w:tc>
      </w:tr>
      <w:tr w:rsidR="003939E8" w14:paraId="265AC76F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65A5" w14:textId="77777777" w:rsidR="003939E8" w:rsidRPr="005F4C98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5DE2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7301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C747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Note 1</w:t>
            </w:r>
          </w:p>
        </w:tc>
      </w:tr>
      <w:tr w:rsidR="003939E8" w14:paraId="04767C7B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C299" w14:textId="77777777" w:rsidR="003939E8" w:rsidRPr="005F4C98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 w:rsidRPr="00F56A2C">
              <w:rPr>
                <w:rFonts w:ascii="Arial" w:hAnsi="Arial" w:cs="Arial"/>
                <w:snapToGrid w:val="0"/>
                <w:sz w:val="18"/>
                <w:lang w:val="en-US"/>
              </w:rPr>
              <w:t>Exception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</w:t>
            </w:r>
            <w:r w:rsidRPr="00F56A2C">
              <w:rPr>
                <w:rFonts w:ascii="Arial" w:hAnsi="Arial" w:cs="Arial"/>
                <w:snapToGrid w:val="0"/>
                <w:sz w:val="18"/>
                <w:lang w:val="en-US"/>
              </w:rPr>
              <w:t>Data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</w:t>
            </w:r>
            <w:r w:rsidRPr="00F56A2C">
              <w:rPr>
                <w:rFonts w:ascii="Arial" w:hAnsi="Arial" w:cs="Arial"/>
                <w:snapToGrid w:val="0"/>
                <w:sz w:val="18"/>
                <w:lang w:val="en-US"/>
              </w:rPr>
              <w:t>Reporting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</w:t>
            </w:r>
            <w:r w:rsidRPr="00F56A2C">
              <w:rPr>
                <w:rFonts w:ascii="Arial" w:hAnsi="Arial" w:cs="Arial"/>
                <w:snapToGrid w:val="0"/>
                <w:sz w:val="18"/>
                <w:lang w:val="en-US"/>
              </w:rPr>
              <w:t>Allowed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0FD1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B385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D30E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L14</w:t>
            </w:r>
          </w:p>
        </w:tc>
      </w:tr>
      <w:tr w:rsidR="00A75291" w:rsidRPr="00EB0457" w14:paraId="3F4BCB55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3D98" w14:textId="177ED9FB" w:rsidR="00A75291" w:rsidRPr="005F4C98" w:rsidRDefault="00A75291" w:rsidP="00A752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ins w:id="8" w:author="Amandeep Virk" w:date="2019-03-27T17:29:00Z">
              <w:r>
                <w:rPr>
                  <w:rFonts w:ascii="Arial" w:hAnsi="Arial" w:cs="Arial"/>
                  <w:snapToGrid w:val="0"/>
                  <w:sz w:val="18"/>
                  <w:lang w:val="en-US"/>
                </w:rPr>
                <w:t>RLOSPLMNList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D1EE" w14:textId="781FA7C4" w:rsidR="00A75291" w:rsidRPr="00EB0457" w:rsidRDefault="00A75291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9" w:author="Amandeep Virk" w:date="2019-03-27T17:2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'8E'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458A" w14:textId="361AABA8" w:rsidR="00A75291" w:rsidRPr="00EB0457" w:rsidRDefault="00A75291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10" w:author="Amandeep Virk" w:date="2019-03-27T17:2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B42C" w14:textId="38382379" w:rsidR="00A75291" w:rsidRPr="00EB0457" w:rsidRDefault="00A75291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11" w:author="Amandeep Virk" w:date="2019-03-27T17:2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1</w:t>
              </w:r>
            </w:ins>
          </w:p>
        </w:tc>
      </w:tr>
      <w:tr w:rsidR="00A75291" w:rsidRPr="00EB0457" w14:paraId="78154671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636E" w14:textId="5CB5B1D2" w:rsidR="00A75291" w:rsidRPr="005F4C98" w:rsidRDefault="00A75291" w:rsidP="00A752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12" w:author="Amandeep Virk" w:date="2019-03-27T17:29:00Z">
              <w:r>
                <w:rPr>
                  <w:rFonts w:ascii="Arial" w:hAnsi="Arial" w:cs="Arial"/>
                  <w:snapToGrid w:val="0"/>
                  <w:sz w:val="18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4DD9" w14:textId="3E1BA151" w:rsidR="00A75291" w:rsidRPr="00EB0457" w:rsidRDefault="00A75291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13" w:author="Amandeep Virk" w:date="2019-03-27T17:2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L1</w:t>
              </w:r>
            </w:ins>
            <w:ins w:id="14" w:author="Amandeep Virk" w:date="2019-03-27T17:32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5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6456" w14:textId="0E1F2A78" w:rsidR="00A75291" w:rsidRPr="00EB0457" w:rsidRDefault="00A75291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15" w:author="Amandeep Virk" w:date="2019-03-27T17:2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C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FD4D" w14:textId="0B7B81F5" w:rsidR="00A75291" w:rsidRPr="00EB0457" w:rsidRDefault="00CD0759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16" w:author="Amandeep Virk" w:date="2019-03-27T17:51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4n (</w:t>
              </w:r>
            </w:ins>
            <w:ins w:id="17" w:author="Amandeep Virk" w:date="2019-03-27T17:29:00Z">
              <w:r w:rsidR="00A75291"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Note 1</w:t>
              </w:r>
            </w:ins>
            <w:ins w:id="18" w:author="Amandeep Virk" w:date="2019-03-27T17:51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)</w:t>
              </w:r>
            </w:ins>
          </w:p>
        </w:tc>
      </w:tr>
      <w:tr w:rsidR="00A75291" w:rsidRPr="00EB0457" w14:paraId="2C34EAB9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443A" w14:textId="5378FD92" w:rsidR="00A75291" w:rsidRPr="005F4C98" w:rsidRDefault="00A75291" w:rsidP="00A752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ins w:id="19" w:author="Amandeep Virk" w:date="2019-03-27T17:30:00Z">
              <w:r>
                <w:rPr>
                  <w:rFonts w:ascii="Arial" w:hAnsi="Arial" w:cs="Arial"/>
                  <w:snapToGrid w:val="0"/>
                  <w:sz w:val="18"/>
                  <w:lang w:val="en-US"/>
                </w:rPr>
                <w:t>RLOSPLMNList</w:t>
              </w:r>
            </w:ins>
            <w:proofErr w:type="spellEnd"/>
            <w:ins w:id="20" w:author="Amandeep Virk" w:date="2019-03-27T17:29:00Z">
              <w:r>
                <w:rPr>
                  <w:rFonts w:ascii="Arial" w:hAnsi="Arial" w:cs="Arial"/>
                  <w:snapToGrid w:val="0"/>
                  <w:sz w:val="18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438F" w14:textId="4656E615" w:rsidR="00A75291" w:rsidRPr="00EB0457" w:rsidRDefault="00A75291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21" w:author="Amandeep Virk" w:date="2019-03-27T17:2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7A4C" w14:textId="0EC57C3D" w:rsidR="00A75291" w:rsidRPr="00EB0457" w:rsidRDefault="00A75291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22" w:author="Amandeep Virk" w:date="2019-03-27T17:2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C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C09" w14:textId="6FC90593" w:rsidR="00A75291" w:rsidRPr="00EB0457" w:rsidRDefault="00A75291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23" w:author="Amandeep Virk" w:date="2019-03-27T17:2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L1</w:t>
              </w:r>
            </w:ins>
            <w:ins w:id="24" w:author="Amandeep Virk" w:date="2019-03-27T17:32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5</w:t>
              </w:r>
            </w:ins>
          </w:p>
        </w:tc>
      </w:tr>
      <w:tr w:rsidR="003939E8" w14:paraId="1158DA5C" w14:textId="77777777" w:rsidTr="0083352A"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92F4" w14:textId="77777777" w:rsidR="003939E8" w:rsidRDefault="003939E8" w:rsidP="0083352A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 xml:space="preserve">Note </w:t>
            </w:r>
            <w:proofErr w:type="gramStart"/>
            <w:r>
              <w:rPr>
                <w:lang w:val="en-US"/>
              </w:rPr>
              <w:t>1 :</w:t>
            </w:r>
            <w:proofErr w:type="gramEnd"/>
            <w:r>
              <w:rPr>
                <w:lang w:val="en-US"/>
              </w:rPr>
              <w:tab/>
              <w:t>The length is coded according to ISO/IEC 8825-1 [35]</w:t>
            </w:r>
          </w:p>
          <w:p w14:paraId="5A9B42A7" w14:textId="77777777" w:rsidR="003939E8" w:rsidRDefault="003939E8" w:rsidP="0083352A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C; if the Tag is present, this is mandatory.</w:t>
            </w:r>
          </w:p>
        </w:tc>
      </w:tr>
    </w:tbl>
    <w:p w14:paraId="18BDBF29" w14:textId="77777777" w:rsidR="003939E8" w:rsidRDefault="003939E8" w:rsidP="003939E8">
      <w:pPr>
        <w:pStyle w:val="FP"/>
        <w:rPr>
          <w:lang w:val="en-US"/>
        </w:rPr>
      </w:pPr>
    </w:p>
    <w:p w14:paraId="425B432A" w14:textId="77777777" w:rsidR="003939E8" w:rsidRPr="00656F6A" w:rsidRDefault="003939E8" w:rsidP="003939E8">
      <w:pPr>
        <w:pStyle w:val="B1"/>
        <w:spacing w:after="0"/>
        <w:ind w:left="0" w:firstLine="0"/>
      </w:pPr>
      <w:r>
        <w:t xml:space="preserve">-  </w:t>
      </w:r>
      <w:r>
        <w:rPr>
          <w:snapToGrid w:val="0"/>
          <w:lang w:val="en-US"/>
        </w:rPr>
        <w:t xml:space="preserve">NAS </w:t>
      </w:r>
      <w:proofErr w:type="spellStart"/>
      <w:r>
        <w:rPr>
          <w:snapToGrid w:val="0"/>
          <w:lang w:val="en-US"/>
        </w:rPr>
        <w:t>signalling</w:t>
      </w:r>
      <w:proofErr w:type="spellEnd"/>
      <w:r w:rsidRPr="001516FB">
        <w:rPr>
          <w:snapToGrid w:val="0"/>
          <w:lang w:val="en-US"/>
        </w:rPr>
        <w:t xml:space="preserve"> priority</w:t>
      </w:r>
    </w:p>
    <w:p w14:paraId="422C6FBC" w14:textId="77777777" w:rsidR="003939E8" w:rsidRDefault="003939E8" w:rsidP="003939E8">
      <w:pPr>
        <w:keepNext/>
        <w:spacing w:after="0"/>
        <w:ind w:firstLine="283"/>
      </w:pPr>
      <w:r>
        <w:t>Contents:</w:t>
      </w:r>
    </w:p>
    <w:p w14:paraId="3DC75218" w14:textId="77777777" w:rsidR="003939E8" w:rsidRDefault="003939E8" w:rsidP="003939E8">
      <w:pPr>
        <w:keepNext/>
        <w:spacing w:after="0"/>
        <w:ind w:left="283" w:firstLine="283"/>
      </w:pPr>
      <w:r>
        <w:t>As described in TS </w:t>
      </w:r>
      <w:r w:rsidRPr="00C800DB">
        <w:t>24.368</w:t>
      </w:r>
      <w:r>
        <w:t> [65], u</w:t>
      </w:r>
      <w:r w:rsidRPr="00390945">
        <w:t>sed to determine the NAS signalling priority included in NAS messages</w:t>
      </w:r>
      <w:r>
        <w:t>.</w:t>
      </w:r>
    </w:p>
    <w:p w14:paraId="22A5318C" w14:textId="77777777" w:rsidR="003939E8" w:rsidRDefault="003939E8" w:rsidP="003939E8">
      <w:pPr>
        <w:keepNext/>
        <w:spacing w:after="0"/>
        <w:ind w:firstLine="283"/>
      </w:pPr>
      <w:r>
        <w:t>Coding:</w:t>
      </w:r>
    </w:p>
    <w:p w14:paraId="366A7EA2" w14:textId="77777777" w:rsidR="003939E8" w:rsidRPr="00C800DB" w:rsidRDefault="003939E8" w:rsidP="003939E8">
      <w:pPr>
        <w:keepNext/>
        <w:spacing w:after="0"/>
        <w:ind w:left="283" w:firstLine="283"/>
      </w:pPr>
      <w:r>
        <w:t xml:space="preserve">As defined for the </w:t>
      </w:r>
      <w:proofErr w:type="spellStart"/>
      <w:r>
        <w:t>NAS_SignallingPriority</w:t>
      </w:r>
      <w:proofErr w:type="spellEnd"/>
      <w:r>
        <w:t xml:space="preserve"> leaf in TS </w:t>
      </w:r>
      <w:r w:rsidRPr="00C800DB">
        <w:t>24.368</w:t>
      </w:r>
      <w:r>
        <w:t> [65].</w:t>
      </w:r>
    </w:p>
    <w:p w14:paraId="2E88DE3A" w14:textId="77777777" w:rsidR="003939E8" w:rsidRPr="00656F6A" w:rsidRDefault="003939E8" w:rsidP="003939E8">
      <w:pPr>
        <w:pStyle w:val="B1"/>
        <w:spacing w:after="0"/>
        <w:ind w:left="0" w:firstLine="0"/>
      </w:pPr>
    </w:p>
    <w:p w14:paraId="53C21496" w14:textId="77777777" w:rsidR="003939E8" w:rsidRPr="000C239D" w:rsidRDefault="003939E8" w:rsidP="003939E8">
      <w:pPr>
        <w:pStyle w:val="B1"/>
        <w:spacing w:after="0"/>
        <w:ind w:left="0" w:firstLine="0"/>
        <w:rPr>
          <w:lang w:val="en-US"/>
        </w:rPr>
      </w:pPr>
      <w:r w:rsidRPr="000C239D">
        <w:rPr>
          <w:lang w:val="en-US"/>
        </w:rPr>
        <w:t xml:space="preserve">-  </w:t>
      </w:r>
      <w:r>
        <w:rPr>
          <w:snapToGrid w:val="0"/>
          <w:lang w:val="en-US"/>
        </w:rPr>
        <w:t xml:space="preserve">NMO I </w:t>
      </w:r>
      <w:proofErr w:type="spellStart"/>
      <w:r>
        <w:rPr>
          <w:snapToGrid w:val="0"/>
          <w:lang w:val="en-US"/>
        </w:rPr>
        <w:t>Behaviour</w:t>
      </w:r>
      <w:proofErr w:type="spellEnd"/>
    </w:p>
    <w:p w14:paraId="579C9D33" w14:textId="77777777" w:rsidR="003939E8" w:rsidRPr="000C239D" w:rsidRDefault="003939E8" w:rsidP="003939E8">
      <w:pPr>
        <w:keepNext/>
        <w:spacing w:after="0"/>
        <w:ind w:firstLine="283"/>
        <w:rPr>
          <w:lang w:val="en-US"/>
        </w:rPr>
      </w:pPr>
      <w:r w:rsidRPr="000C239D">
        <w:rPr>
          <w:lang w:val="en-US"/>
        </w:rPr>
        <w:lastRenderedPageBreak/>
        <w:t>Content:</w:t>
      </w:r>
    </w:p>
    <w:p w14:paraId="2E479E25" w14:textId="77777777" w:rsidR="003939E8" w:rsidRPr="00390945" w:rsidRDefault="003939E8" w:rsidP="003939E8">
      <w:pPr>
        <w:keepNext/>
        <w:spacing w:after="0"/>
        <w:ind w:left="567" w:hanging="1"/>
      </w:pPr>
      <w:r>
        <w:t>As described in TS </w:t>
      </w:r>
      <w:r w:rsidRPr="00C800DB">
        <w:t>24.368</w:t>
      </w:r>
      <w:r>
        <w:t> [65], indicates w</w:t>
      </w:r>
      <w:r w:rsidRPr="00865B38">
        <w:t>hether the "NMO I, Network Mode of Operation I" indication is applied by the UE</w:t>
      </w:r>
      <w:r>
        <w:t>.</w:t>
      </w:r>
    </w:p>
    <w:p w14:paraId="0C8ACB82" w14:textId="77777777" w:rsidR="003939E8" w:rsidRDefault="003939E8" w:rsidP="003939E8">
      <w:pPr>
        <w:keepNext/>
        <w:spacing w:after="0"/>
        <w:ind w:firstLine="283"/>
      </w:pPr>
      <w:r>
        <w:t>Coding: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939E8" w:rsidRPr="00472AA6" w14:paraId="04BE4106" w14:textId="77777777" w:rsidTr="0083352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43ADFA71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046D8E15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0649D" w14:textId="77777777" w:rsidR="003939E8" w:rsidRPr="00472AA6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C297" w14:textId="77777777" w:rsidR="003939E8" w:rsidRPr="00472AA6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5CF88" w14:textId="77777777" w:rsidR="003939E8" w:rsidRPr="00472AA6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7627C" w14:textId="77777777" w:rsidR="003939E8" w:rsidRPr="00472AA6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9ECDD" w14:textId="77777777" w:rsidR="003939E8" w:rsidRPr="00472AA6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0AE82" w14:textId="77777777" w:rsidR="003939E8" w:rsidRPr="00472AA6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36AFE" w14:textId="77777777" w:rsidR="003939E8" w:rsidRPr="00472AA6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C9432" w14:textId="77777777" w:rsidR="003939E8" w:rsidRPr="00472AA6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939E8" w:rsidRPr="00472AA6" w14:paraId="165C499B" w14:textId="77777777" w:rsidTr="0083352A">
        <w:trPr>
          <w:trHeight w:val="24"/>
        </w:trPr>
        <w:tc>
          <w:tcPr>
            <w:tcW w:w="851" w:type="dxa"/>
          </w:tcPr>
          <w:p w14:paraId="11D1243A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1F677C85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20BDAD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197B00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909114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3C1AA38D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0138A7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E7561A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17DF11D1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BB47D4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22BF861B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b1 value to be interpreted as defined for the NMO_I_Behaviour leaf in TS 24.368 [65].</w:t>
            </w:r>
          </w:p>
          <w:p w14:paraId="2888777A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939E8" w:rsidRPr="00472AA6" w14:paraId="0EF79E89" w14:textId="77777777" w:rsidTr="0083352A">
        <w:trPr>
          <w:trHeight w:val="24"/>
        </w:trPr>
        <w:tc>
          <w:tcPr>
            <w:tcW w:w="851" w:type="dxa"/>
          </w:tcPr>
          <w:p w14:paraId="6D808151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75EE0199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6C0507B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ADC48F0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FE6F940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F4F2D3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7C0B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8158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59F485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066D5A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099E0A23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 xml:space="preserve">RFU (see </w:t>
            </w:r>
            <w:r w:rsidRPr="00472AA6">
              <w:rPr>
                <w:rFonts w:ascii="Courier New" w:eastAsia="MS Mincho" w:hAnsi="Courier New" w:hint="eastAsia"/>
                <w:noProof/>
                <w:sz w:val="16"/>
              </w:rPr>
              <w:t>TS</w:t>
            </w:r>
            <w:r w:rsidRPr="00472AA6">
              <w:rPr>
                <w:rFonts w:ascii="Courier New" w:eastAsia="MS Mincho" w:hAnsi="Courier New"/>
                <w:noProof/>
                <w:sz w:val="16"/>
              </w:rPr>
              <w:t xml:space="preserve"> </w:t>
            </w:r>
            <w:r w:rsidRPr="00472AA6">
              <w:rPr>
                <w:rFonts w:ascii="Courier New" w:eastAsia="MS Mincho" w:hAnsi="Courier New" w:hint="eastAsia"/>
                <w:noProof/>
                <w:sz w:val="16"/>
              </w:rPr>
              <w:t>31.101</w:t>
            </w:r>
            <w:r w:rsidRPr="00472AA6">
              <w:rPr>
                <w:rFonts w:ascii="Courier New" w:eastAsia="MS Mincho" w:hAnsi="Courier New"/>
                <w:noProof/>
                <w:sz w:val="16"/>
              </w:rPr>
              <w:t xml:space="preserve"> [11]</w:t>
            </w:r>
            <w:r w:rsidRPr="00472AA6"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14:paraId="4C899BA0" w14:textId="77777777" w:rsidR="003939E8" w:rsidRDefault="003939E8" w:rsidP="003939E8">
      <w:pPr>
        <w:keepNext/>
        <w:spacing w:after="0"/>
        <w:ind w:left="283" w:firstLine="283"/>
      </w:pPr>
    </w:p>
    <w:p w14:paraId="56242942" w14:textId="77777777" w:rsidR="003939E8" w:rsidRDefault="003939E8" w:rsidP="003939E8">
      <w:pPr>
        <w:keepNext/>
        <w:spacing w:after="0"/>
      </w:pPr>
    </w:p>
    <w:p w14:paraId="09F11857" w14:textId="6FD7B98D" w:rsidR="003939E8" w:rsidRDefault="003A1D80" w:rsidP="003939E8">
      <w:r>
        <w:t>…</w:t>
      </w:r>
    </w:p>
    <w:p w14:paraId="41F63F6C" w14:textId="6E55C7A3" w:rsidR="00400BAF" w:rsidRDefault="00400BAF" w:rsidP="003939E8">
      <w:r>
        <w:t>…</w:t>
      </w:r>
    </w:p>
    <w:p w14:paraId="013F6B0C" w14:textId="77777777" w:rsidR="003939E8" w:rsidRDefault="003939E8" w:rsidP="003939E8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0"/>
      </w:pPr>
      <w:proofErr w:type="spellStart"/>
      <w:r w:rsidRPr="005F4C98">
        <w:t>Default_DCN_ID</w:t>
      </w:r>
      <w:proofErr w:type="spellEnd"/>
    </w:p>
    <w:p w14:paraId="78FA49A1" w14:textId="77777777" w:rsidR="003939E8" w:rsidRDefault="003939E8" w:rsidP="003939E8">
      <w:pPr>
        <w:spacing w:after="0"/>
        <w:ind w:firstLine="284"/>
      </w:pPr>
      <w:r>
        <w:t>Contents:</w:t>
      </w:r>
    </w:p>
    <w:p w14:paraId="34E78E04" w14:textId="77777777" w:rsidR="003939E8" w:rsidRDefault="003939E8" w:rsidP="003939E8">
      <w:pPr>
        <w:spacing w:after="0"/>
        <w:ind w:left="567"/>
      </w:pPr>
      <w:r w:rsidRPr="005C2865">
        <w:t xml:space="preserve">As described in </w:t>
      </w:r>
      <w:r>
        <w:t>3GPP </w:t>
      </w:r>
      <w:r w:rsidRPr="005C2865">
        <w:t xml:space="preserve">TS 24.368 [65], </w:t>
      </w:r>
      <w:r w:rsidRPr="005F4C98">
        <w:t>indicates the default DCN-ID</w:t>
      </w:r>
      <w:r>
        <w:t xml:space="preserve"> which is provided by NAS to the lower layers at e</w:t>
      </w:r>
      <w:r w:rsidRPr="003B4A8F">
        <w:t>stablishment of the NAS signalling connection</w:t>
      </w:r>
      <w:r>
        <w:t xml:space="preserve"> as specified in </w:t>
      </w:r>
      <w:r w:rsidRPr="003B4A8F">
        <w:t>3GPP TS 24.301 [51]</w:t>
      </w:r>
      <w:r>
        <w:t>.</w:t>
      </w:r>
    </w:p>
    <w:p w14:paraId="323FFD74" w14:textId="77777777" w:rsidR="003939E8" w:rsidRDefault="003939E8" w:rsidP="003939E8">
      <w:pPr>
        <w:keepNext/>
        <w:spacing w:after="0"/>
        <w:ind w:firstLine="283"/>
      </w:pPr>
      <w:r w:rsidRPr="005C2865">
        <w:t>Coding:</w:t>
      </w:r>
    </w:p>
    <w:p w14:paraId="5BEB285A" w14:textId="77777777" w:rsidR="003939E8" w:rsidRDefault="003939E8" w:rsidP="003939E8">
      <w:pPr>
        <w:spacing w:after="0"/>
        <w:ind w:left="360"/>
      </w:pPr>
      <w:r>
        <w:t>As the DCN-ID value inside the DCN-ID IEI defined in TS 24.008 [9] clause 10.5.5.35.</w:t>
      </w:r>
    </w:p>
    <w:p w14:paraId="6777DD09" w14:textId="77777777" w:rsidR="003939E8" w:rsidRDefault="003939E8" w:rsidP="003939E8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0"/>
      </w:pPr>
      <w:r w:rsidRPr="00F56A2C">
        <w:t>Exception Data Reporting Allowed</w:t>
      </w:r>
    </w:p>
    <w:p w14:paraId="7C678206" w14:textId="77777777" w:rsidR="003939E8" w:rsidRDefault="003939E8" w:rsidP="003939E8">
      <w:pPr>
        <w:spacing w:after="0"/>
        <w:ind w:firstLine="284"/>
      </w:pPr>
      <w:r>
        <w:t>Contents:</w:t>
      </w:r>
    </w:p>
    <w:p w14:paraId="29F425A1" w14:textId="77777777" w:rsidR="003939E8" w:rsidRDefault="003939E8" w:rsidP="003939E8">
      <w:pPr>
        <w:spacing w:after="0"/>
        <w:ind w:left="567"/>
      </w:pPr>
      <w:r>
        <w:t xml:space="preserve">As described in 3GPP TS 24.368 [65], for the UE in NB-S1 mode </w:t>
      </w:r>
      <w:r w:rsidRPr="00F56A2C">
        <w:t xml:space="preserve">indicates whether the UE </w:t>
      </w:r>
      <w:proofErr w:type="gramStart"/>
      <w:r w:rsidRPr="00F56A2C">
        <w:t>is allowed to</w:t>
      </w:r>
      <w:proofErr w:type="gramEnd"/>
      <w:r w:rsidRPr="00F56A2C">
        <w:t xml:space="preserve"> use the RRC establishment cause </w:t>
      </w:r>
      <w:proofErr w:type="spellStart"/>
      <w:r w:rsidRPr="00F56A2C">
        <w:t>mo-ExceptionData</w:t>
      </w:r>
      <w:proofErr w:type="spellEnd"/>
      <w:r w:rsidRPr="00F56A2C">
        <w:t>, as specified in 3GPP TS 24.301 [5</w:t>
      </w:r>
      <w:r>
        <w:t>1</w:t>
      </w:r>
      <w:r w:rsidRPr="00F56A2C">
        <w:t>].</w:t>
      </w:r>
    </w:p>
    <w:p w14:paraId="1654584C" w14:textId="77777777" w:rsidR="003939E8" w:rsidRDefault="003939E8" w:rsidP="003939E8">
      <w:pPr>
        <w:keepNext/>
        <w:spacing w:after="0"/>
        <w:ind w:firstLine="283"/>
      </w:pPr>
      <w:r w:rsidRPr="005C2865">
        <w:t>Coding:</w:t>
      </w:r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3939E8" w14:paraId="48425545" w14:textId="77777777" w:rsidTr="0083352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3CCC2809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F28C598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160BD" w14:textId="77777777" w:rsidR="003939E8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90AB4" w14:textId="77777777" w:rsidR="003939E8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C5F46" w14:textId="77777777" w:rsidR="003939E8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FEFFF" w14:textId="77777777" w:rsidR="003939E8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6F54E" w14:textId="77777777" w:rsidR="003939E8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DB237" w14:textId="77777777" w:rsidR="003939E8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AABA3" w14:textId="77777777" w:rsidR="003939E8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78D3F" w14:textId="77777777" w:rsidR="003939E8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939E8" w14:paraId="41B181FA" w14:textId="77777777" w:rsidTr="0083352A">
        <w:trPr>
          <w:trHeight w:val="24"/>
        </w:trPr>
        <w:tc>
          <w:tcPr>
            <w:tcW w:w="851" w:type="dxa"/>
          </w:tcPr>
          <w:p w14:paraId="33CE186D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048BE32B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96ACBC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6D600C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A653A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CDA5D1A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29D90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38576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3EC4A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7CA65A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4B06B1DF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b1 value to be interpreted </w:t>
            </w:r>
            <w:r w:rsidRPr="00FD4580">
              <w:rPr>
                <w:rFonts w:ascii="Courier New" w:hAnsi="Courier New"/>
                <w:noProof/>
                <w:sz w:val="16"/>
              </w:rPr>
              <w:t xml:space="preserve">as defined for the </w:t>
            </w:r>
            <w:r w:rsidRPr="00F56A2C">
              <w:rPr>
                <w:rFonts w:ascii="Courier New" w:hAnsi="Courier New"/>
                <w:noProof/>
                <w:sz w:val="16"/>
              </w:rPr>
              <w:t>ExceptionDataReportingAllowed</w:t>
            </w:r>
            <w:r>
              <w:rPr>
                <w:rFonts w:ascii="Courier New" w:hAnsi="Courier New"/>
                <w:noProof/>
                <w:sz w:val="16"/>
              </w:rPr>
              <w:t xml:space="preserve"> leaf in TS 24.368 [65].</w:t>
            </w:r>
          </w:p>
          <w:p w14:paraId="5AE2966C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939E8" w14:paraId="193917CE" w14:textId="77777777" w:rsidTr="0083352A">
        <w:trPr>
          <w:trHeight w:val="24"/>
        </w:trPr>
        <w:tc>
          <w:tcPr>
            <w:tcW w:w="851" w:type="dxa"/>
          </w:tcPr>
          <w:p w14:paraId="51D43E5E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5669813A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88F692F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0C3051F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4A82FF4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449E98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3045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9511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8F88A62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E1D04F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hideMark/>
          </w:tcPr>
          <w:p w14:paraId="6F012017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RFU (see </w:t>
            </w:r>
            <w:r>
              <w:rPr>
                <w:rFonts w:ascii="Courier New" w:eastAsia="MS Mincho" w:hAnsi="Courier New"/>
                <w:noProof/>
                <w:sz w:val="16"/>
              </w:rPr>
              <w:t>TS 31.101 [11]</w:t>
            </w:r>
            <w:r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14:paraId="3E5300A5" w14:textId="77777777" w:rsidR="003939E8" w:rsidRDefault="003939E8" w:rsidP="003939E8"/>
    <w:p w14:paraId="34698DB4" w14:textId="563D39A6" w:rsidR="00A75291" w:rsidRPr="00656F6A" w:rsidRDefault="00A75291" w:rsidP="00A75291">
      <w:pPr>
        <w:pStyle w:val="B1"/>
        <w:spacing w:after="0"/>
        <w:ind w:left="0" w:firstLine="0"/>
        <w:rPr>
          <w:ins w:id="25" w:author="Amandeep Virk" w:date="2019-03-27T17:34:00Z"/>
        </w:rPr>
      </w:pPr>
      <w:ins w:id="26" w:author="Amandeep Virk" w:date="2019-03-27T17:34:00Z">
        <w:r>
          <w:t xml:space="preserve">-  </w:t>
        </w:r>
        <w:proofErr w:type="spellStart"/>
        <w:r>
          <w:t>RLOSPLMNList</w:t>
        </w:r>
        <w:proofErr w:type="spellEnd"/>
      </w:ins>
    </w:p>
    <w:p w14:paraId="506E09E8" w14:textId="77777777" w:rsidR="00A75291" w:rsidRDefault="00A75291" w:rsidP="00A75291">
      <w:pPr>
        <w:keepNext/>
        <w:spacing w:after="0"/>
        <w:ind w:firstLine="283"/>
        <w:rPr>
          <w:ins w:id="27" w:author="Amandeep Virk" w:date="2019-03-27T17:34:00Z"/>
        </w:rPr>
      </w:pPr>
      <w:ins w:id="28" w:author="Amandeep Virk" w:date="2019-03-27T17:34:00Z">
        <w:r>
          <w:t>Contents:</w:t>
        </w:r>
      </w:ins>
    </w:p>
    <w:p w14:paraId="287EE91E" w14:textId="09F14F49" w:rsidR="00A75291" w:rsidRDefault="00A75291" w:rsidP="00C23A62">
      <w:pPr>
        <w:keepNext/>
        <w:spacing w:after="0"/>
        <w:ind w:left="566"/>
        <w:rPr>
          <w:ins w:id="29" w:author="Amandeep Virk" w:date="2019-03-27T17:34:00Z"/>
        </w:rPr>
      </w:pPr>
      <w:ins w:id="30" w:author="Amandeep Virk" w:date="2019-03-27T17:34:00Z">
        <w:r>
          <w:t>As described is 3GPP TS 24</w:t>
        </w:r>
      </w:ins>
      <w:ins w:id="31" w:author="Amandeep Virk" w:date="2019-03-27T17:35:00Z">
        <w:r>
          <w:t xml:space="preserve">.368 [65], it contains in </w:t>
        </w:r>
      </w:ins>
      <w:ins w:id="32" w:author="Amandeep Virk" w:date="2019-03-27T17:37:00Z">
        <w:r>
          <w:t xml:space="preserve">descending </w:t>
        </w:r>
      </w:ins>
      <w:ins w:id="33" w:author="Amandeep Virk" w:date="2019-03-27T17:35:00Z">
        <w:r>
          <w:t>priority order</w:t>
        </w:r>
      </w:ins>
      <w:ins w:id="34" w:author="Amandeep Virk" w:date="2019-03-27T17:37:00Z">
        <w:r>
          <w:t>,</w:t>
        </w:r>
      </w:ins>
      <w:ins w:id="35" w:author="Amandeep Virk" w:date="2019-03-27T17:35:00Z">
        <w:r>
          <w:t xml:space="preserve"> a list of</w:t>
        </w:r>
      </w:ins>
      <w:ins w:id="36" w:author="Amandeep Virk" w:date="2019-03-27T17:36:00Z">
        <w:r>
          <w:t xml:space="preserve"> preferred RLOS PLMNs configured to the UE for selection of a PLMN offering access to RLOS as specified in 3GPP TS 23.122 [</w:t>
        </w:r>
      </w:ins>
      <w:ins w:id="37" w:author="Amandeep Virk" w:date="2019-03-27T18:13:00Z">
        <w:r w:rsidR="00B6690E">
          <w:t>31</w:t>
        </w:r>
      </w:ins>
      <w:ins w:id="38" w:author="Amandeep Virk" w:date="2019-03-27T17:36:00Z">
        <w:r>
          <w:t>].</w:t>
        </w:r>
      </w:ins>
    </w:p>
    <w:p w14:paraId="27C1E397" w14:textId="77777777" w:rsidR="00A75291" w:rsidRDefault="00A75291" w:rsidP="00A75291">
      <w:pPr>
        <w:keepNext/>
        <w:tabs>
          <w:tab w:val="left" w:pos="1680"/>
          <w:tab w:val="left" w:pos="2895"/>
        </w:tabs>
        <w:spacing w:after="0"/>
        <w:ind w:firstLine="283"/>
        <w:rPr>
          <w:ins w:id="39" w:author="Amandeep Virk" w:date="2019-03-27T17:34:00Z"/>
        </w:rPr>
      </w:pPr>
      <w:ins w:id="40" w:author="Amandeep Virk" w:date="2019-03-27T17:34:00Z">
        <w:r>
          <w:t>Coding: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607"/>
        <w:gridCol w:w="1518"/>
      </w:tblGrid>
      <w:tr w:rsidR="00A75291" w:rsidRPr="00994DD1" w14:paraId="625A5280" w14:textId="77777777" w:rsidTr="0083352A">
        <w:trPr>
          <w:jc w:val="center"/>
          <w:ins w:id="41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5444DA77" w14:textId="77777777" w:rsidR="00A75291" w:rsidRPr="009B0C84" w:rsidRDefault="00A75291" w:rsidP="0083352A">
            <w:pPr>
              <w:pStyle w:val="TAC"/>
              <w:rPr>
                <w:ins w:id="42" w:author="Amandeep Virk" w:date="2019-03-27T17:34:00Z"/>
                <w:b/>
              </w:rPr>
            </w:pPr>
            <w:ins w:id="43" w:author="Amandeep Virk" w:date="2019-03-27T17:34:00Z">
              <w:r w:rsidRPr="00AC3A70">
                <w:rPr>
                  <w:b/>
                </w:rPr>
                <w:t>Bytes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707DF36D" w14:textId="77777777" w:rsidR="00A75291" w:rsidRDefault="00A75291" w:rsidP="0083352A">
            <w:pPr>
              <w:pStyle w:val="TAC"/>
              <w:rPr>
                <w:ins w:id="44" w:author="Amandeep Virk" w:date="2019-03-27T17:34:00Z"/>
                <w:b/>
              </w:rPr>
            </w:pPr>
            <w:ins w:id="45" w:author="Amandeep Virk" w:date="2019-03-27T17:34:00Z">
              <w:r w:rsidRPr="00AC3A70">
                <w:rPr>
                  <w:b/>
                </w:rPr>
                <w:t>Description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2AF08187" w14:textId="77777777" w:rsidR="00A75291" w:rsidRPr="009B0C84" w:rsidRDefault="00A75291" w:rsidP="0083352A">
            <w:pPr>
              <w:pStyle w:val="TAC"/>
              <w:rPr>
                <w:ins w:id="46" w:author="Amandeep Virk" w:date="2019-03-27T17:34:00Z"/>
                <w:b/>
              </w:rPr>
            </w:pPr>
            <w:ins w:id="47" w:author="Amandeep Virk" w:date="2019-03-27T17:34:00Z">
              <w:r w:rsidRPr="00AC3A70">
                <w:rPr>
                  <w:b/>
                </w:rPr>
                <w:t>M/O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67A5E54B" w14:textId="77777777" w:rsidR="00A75291" w:rsidRPr="009B0C84" w:rsidRDefault="00A75291" w:rsidP="0083352A">
            <w:pPr>
              <w:pStyle w:val="TAC"/>
              <w:rPr>
                <w:ins w:id="48" w:author="Amandeep Virk" w:date="2019-03-27T17:34:00Z"/>
                <w:b/>
              </w:rPr>
            </w:pPr>
            <w:ins w:id="49" w:author="Amandeep Virk" w:date="2019-03-27T17:34:00Z">
              <w:r w:rsidRPr="00AC3A70">
                <w:rPr>
                  <w:b/>
                </w:rPr>
                <w:t>Length</w:t>
              </w:r>
            </w:ins>
          </w:p>
        </w:tc>
      </w:tr>
      <w:tr w:rsidR="00A75291" w:rsidRPr="00994DD1" w14:paraId="1C5B2D5F" w14:textId="77777777" w:rsidTr="0083352A">
        <w:trPr>
          <w:jc w:val="center"/>
          <w:ins w:id="50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3E1BD3B0" w14:textId="77777777" w:rsidR="00A75291" w:rsidRPr="00783FDB" w:rsidRDefault="00A75291" w:rsidP="0083352A">
            <w:pPr>
              <w:pStyle w:val="TAC"/>
              <w:rPr>
                <w:ins w:id="51" w:author="Amandeep Virk" w:date="2019-03-27T17:34:00Z"/>
              </w:rPr>
            </w:pPr>
            <w:ins w:id="52" w:author="Amandeep Virk" w:date="2019-03-27T17:34:00Z">
              <w:r w:rsidRPr="00783FDB">
                <w:t>1 to 3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4C94E2F3" w14:textId="5499A5B7" w:rsidR="00A75291" w:rsidRPr="00783FDB" w:rsidRDefault="00A75291" w:rsidP="0083352A">
            <w:pPr>
              <w:pStyle w:val="TAC"/>
              <w:jc w:val="left"/>
              <w:rPr>
                <w:ins w:id="53" w:author="Amandeep Virk" w:date="2019-03-27T17:34:00Z"/>
              </w:rPr>
            </w:pPr>
            <w:ins w:id="54" w:author="Amandeep Virk" w:date="2019-03-27T17:37:00Z">
              <w:r w:rsidRPr="00783FDB">
                <w:t>1</w:t>
              </w:r>
              <w:r w:rsidRPr="00783FDB">
                <w:rPr>
                  <w:vertAlign w:val="superscript"/>
                </w:rPr>
                <w:t>st</w:t>
              </w:r>
              <w:r w:rsidRPr="00783FDB">
                <w:t xml:space="preserve"> PLMN</w:t>
              </w:r>
            </w:ins>
            <w:ins w:id="55" w:author="Amandeep Virk" w:date="2019-03-27T18:13:00Z">
              <w:r w:rsidR="00030686">
                <w:t xml:space="preserve"> (highest priority)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06D36038" w14:textId="77777777" w:rsidR="00A75291" w:rsidRPr="00783FDB" w:rsidRDefault="00A75291" w:rsidP="0083352A">
            <w:pPr>
              <w:pStyle w:val="TAC"/>
              <w:rPr>
                <w:ins w:id="56" w:author="Amandeep Virk" w:date="2019-03-27T17:34:00Z"/>
              </w:rPr>
            </w:pPr>
            <w:ins w:id="57" w:author="Amandeep Virk" w:date="2019-03-27T17:34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761EF2F2" w14:textId="77777777" w:rsidR="00A75291" w:rsidRPr="00783FDB" w:rsidRDefault="00A75291" w:rsidP="0083352A">
            <w:pPr>
              <w:pStyle w:val="TAC"/>
              <w:rPr>
                <w:ins w:id="58" w:author="Amandeep Virk" w:date="2019-03-27T17:34:00Z"/>
              </w:rPr>
            </w:pPr>
            <w:ins w:id="59" w:author="Amandeep Virk" w:date="2019-03-27T17:34:00Z">
              <w:r w:rsidRPr="00783FDB">
                <w:t>3 bytes</w:t>
              </w:r>
            </w:ins>
          </w:p>
        </w:tc>
      </w:tr>
      <w:tr w:rsidR="00A75291" w:rsidRPr="00994DD1" w14:paraId="3CA9E915" w14:textId="77777777" w:rsidTr="0083352A">
        <w:trPr>
          <w:jc w:val="center"/>
          <w:ins w:id="60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70E847F0" w14:textId="539494FB" w:rsidR="00A75291" w:rsidRPr="00783FDB" w:rsidRDefault="00A75291" w:rsidP="0083352A">
            <w:pPr>
              <w:pStyle w:val="TAC"/>
              <w:rPr>
                <w:ins w:id="61" w:author="Amandeep Virk" w:date="2019-03-27T17:34:00Z"/>
              </w:rPr>
            </w:pPr>
            <w:ins w:id="62" w:author="Amandeep Virk" w:date="2019-03-27T17:34:00Z">
              <w:r w:rsidRPr="00783FDB">
                <w:t>4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1A1CA565" w14:textId="0855293C" w:rsidR="00A75291" w:rsidRPr="00783FDB" w:rsidRDefault="00B86164" w:rsidP="0083352A">
            <w:pPr>
              <w:pStyle w:val="TAC"/>
              <w:jc w:val="left"/>
              <w:rPr>
                <w:ins w:id="63" w:author="Amandeep Virk" w:date="2019-03-27T17:34:00Z"/>
              </w:rPr>
            </w:pPr>
            <w:ins w:id="64" w:author="Amandeep Virk" w:date="2019-03-27T17:38:00Z">
              <w:r>
                <w:t>1</w:t>
              </w:r>
              <w:r w:rsidRPr="00B86164">
                <w:rPr>
                  <w:vertAlign w:val="superscript"/>
                </w:rPr>
                <w:t>st</w:t>
              </w:r>
              <w:r>
                <w:t xml:space="preserve"> PLMN </w:t>
              </w:r>
            </w:ins>
            <w:ins w:id="65" w:author="Amandeep Virk" w:date="2019-03-27T17:57:00Z">
              <w:r w:rsidR="0078061D">
                <w:t>Config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5801DA0C" w14:textId="4E8E0A20" w:rsidR="00A75291" w:rsidRPr="00783FDB" w:rsidRDefault="00B86164" w:rsidP="0083352A">
            <w:pPr>
              <w:pStyle w:val="TAC"/>
              <w:rPr>
                <w:ins w:id="66" w:author="Amandeep Virk" w:date="2019-03-27T17:34:00Z"/>
              </w:rPr>
            </w:pPr>
            <w:ins w:id="67" w:author="Amandeep Virk" w:date="2019-03-27T17:41:00Z">
              <w:r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5A16EDB4" w14:textId="5870F77B" w:rsidR="00A75291" w:rsidRPr="00783FDB" w:rsidRDefault="00B86164" w:rsidP="0083352A">
            <w:pPr>
              <w:pStyle w:val="TAC"/>
              <w:rPr>
                <w:ins w:id="68" w:author="Amandeep Virk" w:date="2019-03-27T17:34:00Z"/>
              </w:rPr>
            </w:pPr>
            <w:ins w:id="69" w:author="Amandeep Virk" w:date="2019-03-27T17:40:00Z">
              <w:r>
                <w:t>1</w:t>
              </w:r>
            </w:ins>
            <w:ins w:id="70" w:author="Amandeep Virk" w:date="2019-03-27T17:34:00Z">
              <w:r w:rsidR="00A75291" w:rsidRPr="00783FDB">
                <w:t xml:space="preserve"> byte</w:t>
              </w:r>
            </w:ins>
          </w:p>
        </w:tc>
      </w:tr>
      <w:tr w:rsidR="00B86164" w:rsidRPr="00994DD1" w14:paraId="7A7A018D" w14:textId="77777777" w:rsidTr="0083352A">
        <w:trPr>
          <w:jc w:val="center"/>
          <w:ins w:id="71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5D5FAA89" w14:textId="575882D9" w:rsidR="00B86164" w:rsidRPr="00783FDB" w:rsidRDefault="00B86164" w:rsidP="00B86164">
            <w:pPr>
              <w:pStyle w:val="TAC"/>
              <w:rPr>
                <w:ins w:id="72" w:author="Amandeep Virk" w:date="2019-03-27T17:34:00Z"/>
              </w:rPr>
            </w:pPr>
            <w:ins w:id="73" w:author="Amandeep Virk" w:date="2019-03-27T17:41:00Z">
              <w:r>
                <w:t>5</w:t>
              </w:r>
            </w:ins>
            <w:ins w:id="74" w:author="Amandeep Virk" w:date="2019-03-27T17:40:00Z">
              <w:r w:rsidRPr="00783FDB">
                <w:t xml:space="preserve"> to </w:t>
              </w:r>
            </w:ins>
            <w:ins w:id="75" w:author="Amandeep Virk" w:date="2019-03-27T17:41:00Z">
              <w:r>
                <w:t>7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3A1E36CA" w14:textId="78FC822A" w:rsidR="00B86164" w:rsidRPr="00783FDB" w:rsidRDefault="00CE4777" w:rsidP="00B86164">
            <w:pPr>
              <w:pStyle w:val="TAC"/>
              <w:jc w:val="left"/>
              <w:rPr>
                <w:ins w:id="76" w:author="Amandeep Virk" w:date="2019-03-27T17:34:00Z"/>
              </w:rPr>
            </w:pPr>
            <w:ins w:id="77" w:author="Amandeep Virk" w:date="2019-03-27T18:04:00Z">
              <w:r>
                <w:t>2</w:t>
              </w:r>
              <w:r>
                <w:rPr>
                  <w:vertAlign w:val="superscript"/>
                </w:rPr>
                <w:t>nd</w:t>
              </w:r>
            </w:ins>
            <w:ins w:id="78" w:author="Amandeep Virk" w:date="2019-03-27T17:40:00Z">
              <w:r w:rsidR="00B86164" w:rsidRPr="00783FDB">
                <w:t xml:space="preserve"> PLMN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3428C83D" w14:textId="0FAB54E1" w:rsidR="00B86164" w:rsidRPr="00783FDB" w:rsidRDefault="00B86164" w:rsidP="00B86164">
            <w:pPr>
              <w:pStyle w:val="TAC"/>
              <w:rPr>
                <w:ins w:id="79" w:author="Amandeep Virk" w:date="2019-03-27T17:34:00Z"/>
              </w:rPr>
            </w:pPr>
            <w:ins w:id="80" w:author="Amandeep Virk" w:date="2019-03-27T17:41:00Z">
              <w:r>
                <w:t>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1B96925F" w14:textId="67E37527" w:rsidR="00B86164" w:rsidRPr="00783FDB" w:rsidRDefault="00B86164" w:rsidP="00B86164">
            <w:pPr>
              <w:pStyle w:val="TAC"/>
              <w:rPr>
                <w:ins w:id="81" w:author="Amandeep Virk" w:date="2019-03-27T17:34:00Z"/>
              </w:rPr>
            </w:pPr>
            <w:ins w:id="82" w:author="Amandeep Virk" w:date="2019-03-27T17:40:00Z">
              <w:r w:rsidRPr="00783FDB">
                <w:t>3 bytes</w:t>
              </w:r>
            </w:ins>
          </w:p>
        </w:tc>
      </w:tr>
      <w:tr w:rsidR="00B86164" w:rsidRPr="00994DD1" w14:paraId="0E78E5FC" w14:textId="77777777" w:rsidTr="0083352A">
        <w:trPr>
          <w:jc w:val="center"/>
          <w:ins w:id="83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359A8385" w14:textId="1FD47E41" w:rsidR="00B86164" w:rsidRPr="00783FDB" w:rsidRDefault="00B86164" w:rsidP="00B86164">
            <w:pPr>
              <w:pStyle w:val="TAC"/>
              <w:rPr>
                <w:ins w:id="84" w:author="Amandeep Virk" w:date="2019-03-27T17:34:00Z"/>
              </w:rPr>
            </w:pPr>
            <w:ins w:id="85" w:author="Amandeep Virk" w:date="2019-03-27T17:41:00Z">
              <w:r>
                <w:t>8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03B4648E" w14:textId="4A746604" w:rsidR="00B86164" w:rsidRPr="00783FDB" w:rsidRDefault="00CE4777" w:rsidP="00B86164">
            <w:pPr>
              <w:pStyle w:val="TAC"/>
              <w:jc w:val="left"/>
              <w:rPr>
                <w:ins w:id="86" w:author="Amandeep Virk" w:date="2019-03-27T17:34:00Z"/>
              </w:rPr>
            </w:pPr>
            <w:ins w:id="87" w:author="Amandeep Virk" w:date="2019-03-27T18:04:00Z">
              <w:r>
                <w:t>2</w:t>
              </w:r>
              <w:r>
                <w:rPr>
                  <w:vertAlign w:val="superscript"/>
                </w:rPr>
                <w:t>nd</w:t>
              </w:r>
            </w:ins>
            <w:ins w:id="88" w:author="Amandeep Virk" w:date="2019-03-27T17:40:00Z">
              <w:r w:rsidR="00B86164">
                <w:t xml:space="preserve"> PLMN </w:t>
              </w:r>
            </w:ins>
            <w:ins w:id="89" w:author="Amandeep Virk" w:date="2019-03-27T17:57:00Z">
              <w:r w:rsidR="0078061D">
                <w:t>Config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3A8249E4" w14:textId="64A586CF" w:rsidR="00B86164" w:rsidRPr="00783FDB" w:rsidRDefault="00B86164" w:rsidP="00B86164">
            <w:pPr>
              <w:pStyle w:val="TAC"/>
              <w:rPr>
                <w:ins w:id="90" w:author="Amandeep Virk" w:date="2019-03-27T17:34:00Z"/>
              </w:rPr>
            </w:pPr>
            <w:ins w:id="91" w:author="Amandeep Virk" w:date="2019-03-27T17:40:00Z">
              <w:r>
                <w:t>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33599369" w14:textId="35521863" w:rsidR="00B86164" w:rsidRPr="00783FDB" w:rsidRDefault="00B86164" w:rsidP="00B86164">
            <w:pPr>
              <w:pStyle w:val="TAC"/>
              <w:rPr>
                <w:ins w:id="92" w:author="Amandeep Virk" w:date="2019-03-27T17:34:00Z"/>
              </w:rPr>
            </w:pPr>
            <w:ins w:id="93" w:author="Amandeep Virk" w:date="2019-03-27T17:40:00Z">
              <w:r>
                <w:t>1</w:t>
              </w:r>
              <w:r w:rsidRPr="00783FDB">
                <w:t xml:space="preserve"> byte</w:t>
              </w:r>
            </w:ins>
          </w:p>
        </w:tc>
      </w:tr>
      <w:tr w:rsidR="00B86164" w:rsidRPr="00994DD1" w14:paraId="39CFDDE5" w14:textId="77777777" w:rsidTr="0083352A">
        <w:trPr>
          <w:jc w:val="center"/>
          <w:ins w:id="94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4F1BA8EC" w14:textId="702ED0C9" w:rsidR="00B86164" w:rsidRPr="00783FDB" w:rsidRDefault="00B86164" w:rsidP="00B86164">
            <w:pPr>
              <w:pStyle w:val="TAC"/>
              <w:rPr>
                <w:ins w:id="95" w:author="Amandeep Virk" w:date="2019-03-27T17:34:00Z"/>
              </w:rPr>
            </w:pPr>
            <w:ins w:id="96" w:author="Amandeep Virk" w:date="2019-03-27T17:41:00Z">
              <w:r>
                <w:t>9</w:t>
              </w:r>
            </w:ins>
            <w:ins w:id="97" w:author="Amandeep Virk" w:date="2019-03-27T17:40:00Z">
              <w:r w:rsidRPr="00783FDB">
                <w:t xml:space="preserve"> to </w:t>
              </w:r>
            </w:ins>
            <w:ins w:id="98" w:author="Amandeep Virk" w:date="2019-03-27T17:41:00Z">
              <w:r>
                <w:t>11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732C3E4C" w14:textId="34B9DD5E" w:rsidR="00B86164" w:rsidRPr="00783FDB" w:rsidRDefault="00CE4777" w:rsidP="00B86164">
            <w:pPr>
              <w:pStyle w:val="TAC"/>
              <w:jc w:val="left"/>
              <w:rPr>
                <w:ins w:id="99" w:author="Amandeep Virk" w:date="2019-03-27T17:34:00Z"/>
              </w:rPr>
            </w:pPr>
            <w:ins w:id="100" w:author="Amandeep Virk" w:date="2019-03-27T18:04:00Z">
              <w:r>
                <w:t>3</w:t>
              </w:r>
              <w:r>
                <w:rPr>
                  <w:vertAlign w:val="superscript"/>
                </w:rPr>
                <w:t>rd</w:t>
              </w:r>
            </w:ins>
            <w:ins w:id="101" w:author="Amandeep Virk" w:date="2019-03-27T17:40:00Z">
              <w:r w:rsidR="00B86164" w:rsidRPr="00783FDB">
                <w:t xml:space="preserve"> PLMN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035EDE47" w14:textId="58006442" w:rsidR="00B86164" w:rsidRPr="00783FDB" w:rsidRDefault="00B86164" w:rsidP="00B86164">
            <w:pPr>
              <w:pStyle w:val="TAC"/>
              <w:rPr>
                <w:ins w:id="102" w:author="Amandeep Virk" w:date="2019-03-27T17:34:00Z"/>
              </w:rPr>
            </w:pPr>
            <w:ins w:id="103" w:author="Amandeep Virk" w:date="2019-03-27T17:41:00Z">
              <w:r>
                <w:t>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6981F639" w14:textId="5061A2A8" w:rsidR="00B86164" w:rsidRPr="00783FDB" w:rsidRDefault="00B86164" w:rsidP="00B86164">
            <w:pPr>
              <w:pStyle w:val="TAC"/>
              <w:rPr>
                <w:ins w:id="104" w:author="Amandeep Virk" w:date="2019-03-27T17:34:00Z"/>
              </w:rPr>
            </w:pPr>
            <w:ins w:id="105" w:author="Amandeep Virk" w:date="2019-03-27T17:40:00Z">
              <w:r w:rsidRPr="00783FDB">
                <w:t>3 bytes</w:t>
              </w:r>
            </w:ins>
          </w:p>
        </w:tc>
      </w:tr>
      <w:tr w:rsidR="00B86164" w:rsidRPr="00994DD1" w14:paraId="5314193F" w14:textId="77777777" w:rsidTr="0083352A">
        <w:trPr>
          <w:jc w:val="center"/>
          <w:ins w:id="106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76807753" w14:textId="3E9D94D8" w:rsidR="00B86164" w:rsidRPr="00783FDB" w:rsidRDefault="00B86164" w:rsidP="00B86164">
            <w:pPr>
              <w:pStyle w:val="TAC"/>
              <w:rPr>
                <w:ins w:id="107" w:author="Amandeep Virk" w:date="2019-03-27T17:34:00Z"/>
              </w:rPr>
            </w:pPr>
            <w:ins w:id="108" w:author="Amandeep Virk" w:date="2019-03-27T17:41:00Z">
              <w:r>
                <w:t>12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396EA2E3" w14:textId="5160D843" w:rsidR="00B86164" w:rsidRPr="00783FDB" w:rsidRDefault="00CE4777" w:rsidP="00B86164">
            <w:pPr>
              <w:pStyle w:val="TAC"/>
              <w:jc w:val="left"/>
              <w:rPr>
                <w:ins w:id="109" w:author="Amandeep Virk" w:date="2019-03-27T17:34:00Z"/>
              </w:rPr>
            </w:pPr>
            <w:ins w:id="110" w:author="Amandeep Virk" w:date="2019-03-27T18:04:00Z">
              <w:r>
                <w:t>3</w:t>
              </w:r>
              <w:r>
                <w:rPr>
                  <w:vertAlign w:val="superscript"/>
                </w:rPr>
                <w:t>rd</w:t>
              </w:r>
            </w:ins>
            <w:ins w:id="111" w:author="Amandeep Virk" w:date="2019-03-27T17:40:00Z">
              <w:r w:rsidR="00B86164">
                <w:t xml:space="preserve"> PLMN </w:t>
              </w:r>
            </w:ins>
            <w:ins w:id="112" w:author="Amandeep Virk" w:date="2019-03-27T17:57:00Z">
              <w:r w:rsidR="0078061D">
                <w:t>Config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646BC27E" w14:textId="3297BB1A" w:rsidR="00B86164" w:rsidRPr="00783FDB" w:rsidRDefault="00B86164" w:rsidP="00B86164">
            <w:pPr>
              <w:pStyle w:val="TAC"/>
              <w:rPr>
                <w:ins w:id="113" w:author="Amandeep Virk" w:date="2019-03-27T17:34:00Z"/>
              </w:rPr>
            </w:pPr>
            <w:ins w:id="114" w:author="Amandeep Virk" w:date="2019-03-27T17:40:00Z">
              <w:r>
                <w:t>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1511486C" w14:textId="2C5C7EDD" w:rsidR="00B86164" w:rsidRPr="00783FDB" w:rsidRDefault="00B86164" w:rsidP="00B86164">
            <w:pPr>
              <w:pStyle w:val="TAC"/>
              <w:rPr>
                <w:ins w:id="115" w:author="Amandeep Virk" w:date="2019-03-27T17:34:00Z"/>
              </w:rPr>
            </w:pPr>
            <w:ins w:id="116" w:author="Amandeep Virk" w:date="2019-03-27T17:40:00Z">
              <w:r>
                <w:t>1</w:t>
              </w:r>
              <w:r w:rsidRPr="00783FDB">
                <w:t xml:space="preserve"> byte</w:t>
              </w:r>
            </w:ins>
          </w:p>
        </w:tc>
      </w:tr>
      <w:tr w:rsidR="00A75291" w:rsidRPr="00994DD1" w14:paraId="321CC3DE" w14:textId="77777777" w:rsidTr="0083352A">
        <w:trPr>
          <w:jc w:val="center"/>
          <w:ins w:id="117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2528BB5C" w14:textId="77777777" w:rsidR="00A75291" w:rsidRPr="00783FDB" w:rsidRDefault="00A75291" w:rsidP="0083352A">
            <w:pPr>
              <w:pStyle w:val="TAC"/>
              <w:rPr>
                <w:ins w:id="118" w:author="Amandeep Virk" w:date="2019-03-27T17:34:00Z"/>
              </w:rPr>
            </w:pPr>
            <w:ins w:id="119" w:author="Amandeep Virk" w:date="2019-03-27T17:34:00Z">
              <w:r w:rsidRPr="00783FDB">
                <w:t>: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26A8709F" w14:textId="77777777" w:rsidR="00A75291" w:rsidRPr="00783FDB" w:rsidRDefault="00A75291" w:rsidP="0083352A">
            <w:pPr>
              <w:pStyle w:val="TAC"/>
              <w:rPr>
                <w:ins w:id="120" w:author="Amandeep Virk" w:date="2019-03-27T17:34:00Z"/>
              </w:rPr>
            </w:pPr>
            <w:ins w:id="121" w:author="Amandeep Virk" w:date="2019-03-27T17:34:00Z">
              <w:r w:rsidRPr="00783FDB">
                <w:t>: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26F54015" w14:textId="77777777" w:rsidR="00A75291" w:rsidRPr="00783FDB" w:rsidRDefault="00A75291" w:rsidP="0083352A">
            <w:pPr>
              <w:pStyle w:val="TAC"/>
              <w:rPr>
                <w:ins w:id="122" w:author="Amandeep Virk" w:date="2019-03-27T17:34:00Z"/>
              </w:rPr>
            </w:pPr>
            <w:ins w:id="123" w:author="Amandeep Virk" w:date="2019-03-27T17:34:00Z">
              <w:r w:rsidRPr="00783FDB">
                <w:t>: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29A82193" w14:textId="77777777" w:rsidR="00A75291" w:rsidRPr="00783FDB" w:rsidRDefault="00A75291" w:rsidP="0083352A">
            <w:pPr>
              <w:pStyle w:val="TAC"/>
              <w:rPr>
                <w:ins w:id="124" w:author="Amandeep Virk" w:date="2019-03-27T17:34:00Z"/>
              </w:rPr>
            </w:pPr>
            <w:ins w:id="125" w:author="Amandeep Virk" w:date="2019-03-27T17:34:00Z">
              <w:r w:rsidRPr="00783FDB">
                <w:t>:</w:t>
              </w:r>
            </w:ins>
          </w:p>
        </w:tc>
      </w:tr>
      <w:tr w:rsidR="00B86164" w:rsidRPr="00994DD1" w14:paraId="34D33D56" w14:textId="77777777" w:rsidTr="0083352A">
        <w:trPr>
          <w:jc w:val="center"/>
          <w:ins w:id="126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1492EFB9" w14:textId="30B7F397" w:rsidR="00B86164" w:rsidRPr="00783FDB" w:rsidRDefault="00B86164" w:rsidP="00B86164">
            <w:pPr>
              <w:pStyle w:val="TAC"/>
              <w:rPr>
                <w:ins w:id="127" w:author="Amandeep Virk" w:date="2019-03-27T17:34:00Z"/>
              </w:rPr>
            </w:pPr>
            <w:ins w:id="128" w:author="Amandeep Virk" w:date="2019-03-27T17:41:00Z">
              <w:r>
                <w:t>(4n-3)</w:t>
              </w:r>
            </w:ins>
            <w:ins w:id="129" w:author="Amandeep Virk" w:date="2019-03-27T17:40:00Z">
              <w:r w:rsidRPr="00783FDB">
                <w:t xml:space="preserve"> to </w:t>
              </w:r>
            </w:ins>
            <w:ins w:id="130" w:author="Amandeep Virk" w:date="2019-03-27T17:41:00Z">
              <w:r>
                <w:t>(4n-1)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6403380A" w14:textId="5951D7AB" w:rsidR="00B86164" w:rsidRPr="00783FDB" w:rsidRDefault="00CE4777" w:rsidP="00B86164">
            <w:pPr>
              <w:pStyle w:val="TAC"/>
              <w:jc w:val="left"/>
              <w:rPr>
                <w:ins w:id="131" w:author="Amandeep Virk" w:date="2019-03-27T17:34:00Z"/>
              </w:rPr>
            </w:pPr>
            <w:ins w:id="132" w:author="Amandeep Virk" w:date="2019-03-27T18:04:00Z">
              <w:r>
                <w:t>n</w:t>
              </w:r>
            </w:ins>
            <w:ins w:id="133" w:author="Amandeep Virk" w:date="2019-03-27T17:40:00Z">
              <w:r w:rsidR="00B86164" w:rsidRPr="00783FDB">
                <w:rPr>
                  <w:vertAlign w:val="superscript"/>
                </w:rPr>
                <w:t>t</w:t>
              </w:r>
            </w:ins>
            <w:ins w:id="134" w:author="Amandeep Virk" w:date="2019-03-27T18:04:00Z">
              <w:r>
                <w:rPr>
                  <w:vertAlign w:val="superscript"/>
                </w:rPr>
                <w:t>h</w:t>
              </w:r>
            </w:ins>
            <w:ins w:id="135" w:author="Amandeep Virk" w:date="2019-03-27T17:40:00Z">
              <w:r w:rsidR="00B86164" w:rsidRPr="00783FDB">
                <w:t xml:space="preserve"> PLMN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6A89BB6F" w14:textId="54E67F53" w:rsidR="00B86164" w:rsidRPr="00783FDB" w:rsidRDefault="00B86164" w:rsidP="00B86164">
            <w:pPr>
              <w:pStyle w:val="TAC"/>
              <w:rPr>
                <w:ins w:id="136" w:author="Amandeep Virk" w:date="2019-03-27T17:34:00Z"/>
              </w:rPr>
            </w:pPr>
            <w:ins w:id="137" w:author="Amandeep Virk" w:date="2019-03-27T17:41:00Z">
              <w:r>
                <w:t>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40E88F6E" w14:textId="6E9F2607" w:rsidR="00B86164" w:rsidRPr="00783FDB" w:rsidRDefault="00B86164" w:rsidP="00B86164">
            <w:pPr>
              <w:pStyle w:val="TAC"/>
              <w:rPr>
                <w:ins w:id="138" w:author="Amandeep Virk" w:date="2019-03-27T17:34:00Z"/>
              </w:rPr>
            </w:pPr>
            <w:ins w:id="139" w:author="Amandeep Virk" w:date="2019-03-27T17:40:00Z">
              <w:r w:rsidRPr="00783FDB">
                <w:t>3 bytes</w:t>
              </w:r>
            </w:ins>
          </w:p>
        </w:tc>
      </w:tr>
      <w:tr w:rsidR="00B86164" w:rsidRPr="00994DD1" w14:paraId="31A4EA1B" w14:textId="77777777" w:rsidTr="0083352A">
        <w:trPr>
          <w:jc w:val="center"/>
          <w:ins w:id="140" w:author="Amandeep Virk" w:date="2019-03-27T17:34:00Z"/>
        </w:trPr>
        <w:tc>
          <w:tcPr>
            <w:tcW w:w="1560" w:type="dxa"/>
          </w:tcPr>
          <w:p w14:paraId="26E4E5EF" w14:textId="1C08B350" w:rsidR="00B86164" w:rsidRPr="00783FDB" w:rsidRDefault="00B86164" w:rsidP="00B86164">
            <w:pPr>
              <w:pStyle w:val="TAC"/>
              <w:rPr>
                <w:ins w:id="141" w:author="Amandeep Virk" w:date="2019-03-27T17:34:00Z"/>
              </w:rPr>
            </w:pPr>
            <w:ins w:id="142" w:author="Amandeep Virk" w:date="2019-03-27T17:40:00Z">
              <w:r w:rsidRPr="00783FDB">
                <w:t>4</w:t>
              </w:r>
            </w:ins>
            <w:ins w:id="143" w:author="Amandeep Virk" w:date="2019-03-27T17:42:00Z">
              <w:r>
                <w:t>n</w:t>
              </w:r>
            </w:ins>
          </w:p>
        </w:tc>
        <w:tc>
          <w:tcPr>
            <w:tcW w:w="3827" w:type="dxa"/>
          </w:tcPr>
          <w:p w14:paraId="3655C58F" w14:textId="5B89A825" w:rsidR="00B86164" w:rsidRPr="00783FDB" w:rsidRDefault="00CE4777" w:rsidP="00B86164">
            <w:pPr>
              <w:pStyle w:val="TAC"/>
              <w:jc w:val="left"/>
              <w:rPr>
                <w:ins w:id="144" w:author="Amandeep Virk" w:date="2019-03-27T17:34:00Z"/>
              </w:rPr>
            </w:pPr>
            <w:ins w:id="145" w:author="Amandeep Virk" w:date="2019-03-27T18:04:00Z">
              <w:r>
                <w:t>n</w:t>
              </w:r>
            </w:ins>
            <w:ins w:id="146" w:author="Amandeep Virk" w:date="2019-03-27T17:40:00Z">
              <w:r w:rsidR="00B86164" w:rsidRPr="00B86164">
                <w:rPr>
                  <w:vertAlign w:val="superscript"/>
                </w:rPr>
                <w:t>t</w:t>
              </w:r>
            </w:ins>
            <w:ins w:id="147" w:author="Amandeep Virk" w:date="2019-03-27T18:04:00Z">
              <w:r>
                <w:rPr>
                  <w:vertAlign w:val="superscript"/>
                </w:rPr>
                <w:t>h</w:t>
              </w:r>
            </w:ins>
            <w:ins w:id="148" w:author="Amandeep Virk" w:date="2019-03-27T17:40:00Z">
              <w:r w:rsidR="00B86164">
                <w:t xml:space="preserve"> PLMN </w:t>
              </w:r>
            </w:ins>
            <w:ins w:id="149" w:author="Amandeep Virk" w:date="2019-03-27T18:04:00Z">
              <w:r>
                <w:t>Config</w:t>
              </w:r>
            </w:ins>
          </w:p>
        </w:tc>
        <w:tc>
          <w:tcPr>
            <w:tcW w:w="607" w:type="dxa"/>
          </w:tcPr>
          <w:p w14:paraId="1388E095" w14:textId="680548AA" w:rsidR="00B86164" w:rsidRPr="00783FDB" w:rsidRDefault="00B86164" w:rsidP="00B86164">
            <w:pPr>
              <w:pStyle w:val="TAC"/>
              <w:rPr>
                <w:ins w:id="150" w:author="Amandeep Virk" w:date="2019-03-27T17:34:00Z"/>
              </w:rPr>
            </w:pPr>
            <w:ins w:id="151" w:author="Amandeep Virk" w:date="2019-03-27T17:40:00Z">
              <w:r>
                <w:t>O</w:t>
              </w:r>
            </w:ins>
          </w:p>
        </w:tc>
        <w:tc>
          <w:tcPr>
            <w:tcW w:w="1518" w:type="dxa"/>
          </w:tcPr>
          <w:p w14:paraId="051C819C" w14:textId="77CE3347" w:rsidR="00B86164" w:rsidRPr="00783FDB" w:rsidRDefault="00B86164" w:rsidP="00B86164">
            <w:pPr>
              <w:pStyle w:val="TAC"/>
              <w:rPr>
                <w:ins w:id="152" w:author="Amandeep Virk" w:date="2019-03-27T17:34:00Z"/>
              </w:rPr>
            </w:pPr>
            <w:ins w:id="153" w:author="Amandeep Virk" w:date="2019-03-27T17:40:00Z">
              <w:r>
                <w:t>1</w:t>
              </w:r>
              <w:r w:rsidRPr="00783FDB">
                <w:t xml:space="preserve"> byte</w:t>
              </w:r>
            </w:ins>
          </w:p>
        </w:tc>
      </w:tr>
    </w:tbl>
    <w:p w14:paraId="40025451" w14:textId="52441B0C" w:rsidR="00A75291" w:rsidRDefault="00A75291" w:rsidP="003939E8">
      <w:pPr>
        <w:rPr>
          <w:ins w:id="154" w:author="Amandeep Virk" w:date="2019-03-27T17:53:00Z"/>
        </w:rPr>
      </w:pPr>
    </w:p>
    <w:p w14:paraId="436432CD" w14:textId="6FB818D1" w:rsidR="00F06673" w:rsidRDefault="0078061D" w:rsidP="00F06673">
      <w:pPr>
        <w:keepNext/>
        <w:spacing w:after="0"/>
        <w:ind w:firstLine="283"/>
        <w:rPr>
          <w:ins w:id="155" w:author="Amandeep Virk" w:date="2019-03-27T18:02:00Z"/>
        </w:rPr>
      </w:pPr>
      <w:ins w:id="156" w:author="Amandeep Virk" w:date="2019-03-27T17:53:00Z">
        <w:r>
          <w:tab/>
        </w:r>
        <w:r>
          <w:tab/>
        </w:r>
        <w:r>
          <w:tab/>
        </w:r>
      </w:ins>
      <w:ins w:id="157" w:author="Amandeep Virk" w:date="2019-03-27T18:02:00Z">
        <w:r w:rsidR="00F06673" w:rsidRPr="005C2865">
          <w:t>Coding</w:t>
        </w:r>
        <w:r w:rsidR="00F06673">
          <w:t xml:space="preserve"> of PLMN Config</w:t>
        </w:r>
        <w:r w:rsidR="00F06673" w:rsidRPr="005C2865">
          <w:t>:</w:t>
        </w:r>
      </w:ins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F06673" w14:paraId="2520B193" w14:textId="77777777" w:rsidTr="0083352A">
        <w:trPr>
          <w:gridAfter w:val="2"/>
          <w:wAfter w:w="5300" w:type="dxa"/>
          <w:trHeight w:val="280"/>
          <w:ins w:id="158" w:author="Amandeep Virk" w:date="2019-03-27T18:02:00Z"/>
        </w:trPr>
        <w:tc>
          <w:tcPr>
            <w:tcW w:w="851" w:type="dxa"/>
          </w:tcPr>
          <w:p w14:paraId="75FDA7EE" w14:textId="77777777" w:rsidR="00F06673" w:rsidRDefault="00F06673" w:rsidP="0083352A">
            <w:pPr>
              <w:keepNext/>
              <w:spacing w:after="0"/>
              <w:rPr>
                <w:ins w:id="159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F203DEA" w14:textId="77777777" w:rsidR="00F06673" w:rsidRDefault="00F06673" w:rsidP="0083352A">
            <w:pPr>
              <w:keepNext/>
              <w:spacing w:after="0"/>
              <w:rPr>
                <w:ins w:id="160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3F594" w14:textId="77777777" w:rsidR="00F06673" w:rsidRDefault="00F06673" w:rsidP="0083352A">
            <w:pPr>
              <w:keepNext/>
              <w:spacing w:after="0"/>
              <w:jc w:val="center"/>
              <w:rPr>
                <w:ins w:id="161" w:author="Amandeep Virk" w:date="2019-03-27T18:02:00Z"/>
                <w:rFonts w:ascii="Courier New" w:hAnsi="Courier New"/>
                <w:noProof/>
                <w:sz w:val="16"/>
              </w:rPr>
            </w:pPr>
            <w:ins w:id="162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0F1C0" w14:textId="77777777" w:rsidR="00F06673" w:rsidRDefault="00F06673" w:rsidP="0083352A">
            <w:pPr>
              <w:keepNext/>
              <w:spacing w:after="0"/>
              <w:jc w:val="center"/>
              <w:rPr>
                <w:ins w:id="163" w:author="Amandeep Virk" w:date="2019-03-27T18:02:00Z"/>
                <w:rFonts w:ascii="Courier New" w:hAnsi="Courier New"/>
                <w:noProof/>
                <w:sz w:val="16"/>
              </w:rPr>
            </w:pPr>
            <w:ins w:id="164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73B6E" w14:textId="77777777" w:rsidR="00F06673" w:rsidRDefault="00F06673" w:rsidP="0083352A">
            <w:pPr>
              <w:keepNext/>
              <w:spacing w:after="0"/>
              <w:jc w:val="center"/>
              <w:rPr>
                <w:ins w:id="165" w:author="Amandeep Virk" w:date="2019-03-27T18:02:00Z"/>
                <w:rFonts w:ascii="Courier New" w:hAnsi="Courier New"/>
                <w:noProof/>
                <w:sz w:val="16"/>
              </w:rPr>
            </w:pPr>
            <w:ins w:id="166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F94EB" w14:textId="77777777" w:rsidR="00F06673" w:rsidRDefault="00F06673" w:rsidP="0083352A">
            <w:pPr>
              <w:keepNext/>
              <w:spacing w:after="0"/>
              <w:jc w:val="center"/>
              <w:rPr>
                <w:ins w:id="167" w:author="Amandeep Virk" w:date="2019-03-27T18:02:00Z"/>
                <w:rFonts w:ascii="Courier New" w:hAnsi="Courier New"/>
                <w:noProof/>
                <w:sz w:val="16"/>
              </w:rPr>
            </w:pPr>
            <w:ins w:id="168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0F0C9" w14:textId="77777777" w:rsidR="00F06673" w:rsidRDefault="00F06673" w:rsidP="0083352A">
            <w:pPr>
              <w:keepNext/>
              <w:spacing w:after="0"/>
              <w:jc w:val="center"/>
              <w:rPr>
                <w:ins w:id="169" w:author="Amandeep Virk" w:date="2019-03-27T18:02:00Z"/>
                <w:rFonts w:ascii="Courier New" w:hAnsi="Courier New"/>
                <w:noProof/>
                <w:sz w:val="16"/>
              </w:rPr>
            </w:pPr>
            <w:ins w:id="170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21AB3" w14:textId="77777777" w:rsidR="00F06673" w:rsidRDefault="00F06673" w:rsidP="0083352A">
            <w:pPr>
              <w:keepNext/>
              <w:spacing w:after="0"/>
              <w:jc w:val="center"/>
              <w:rPr>
                <w:ins w:id="171" w:author="Amandeep Virk" w:date="2019-03-27T18:02:00Z"/>
                <w:rFonts w:ascii="Courier New" w:hAnsi="Courier New"/>
                <w:noProof/>
                <w:sz w:val="16"/>
              </w:rPr>
            </w:pPr>
            <w:ins w:id="172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70A09" w14:textId="77777777" w:rsidR="00F06673" w:rsidRDefault="00F06673" w:rsidP="0083352A">
            <w:pPr>
              <w:keepNext/>
              <w:spacing w:after="0"/>
              <w:jc w:val="center"/>
              <w:rPr>
                <w:ins w:id="173" w:author="Amandeep Virk" w:date="2019-03-27T18:02:00Z"/>
                <w:rFonts w:ascii="Courier New" w:hAnsi="Courier New"/>
                <w:noProof/>
                <w:sz w:val="16"/>
              </w:rPr>
            </w:pPr>
            <w:ins w:id="174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8E047" w14:textId="77777777" w:rsidR="00F06673" w:rsidRDefault="00F06673" w:rsidP="0083352A">
            <w:pPr>
              <w:keepNext/>
              <w:spacing w:after="0"/>
              <w:jc w:val="center"/>
              <w:rPr>
                <w:ins w:id="175" w:author="Amandeep Virk" w:date="2019-03-27T18:02:00Z"/>
                <w:rFonts w:ascii="Courier New" w:hAnsi="Courier New"/>
                <w:noProof/>
                <w:sz w:val="16"/>
              </w:rPr>
            </w:pPr>
            <w:ins w:id="176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b1</w:t>
              </w:r>
            </w:ins>
          </w:p>
        </w:tc>
      </w:tr>
      <w:tr w:rsidR="00F06673" w14:paraId="611B486F" w14:textId="77777777" w:rsidTr="0083352A">
        <w:trPr>
          <w:trHeight w:val="24"/>
          <w:ins w:id="177" w:author="Amandeep Virk" w:date="2019-03-27T18:02:00Z"/>
        </w:trPr>
        <w:tc>
          <w:tcPr>
            <w:tcW w:w="851" w:type="dxa"/>
          </w:tcPr>
          <w:p w14:paraId="72492D90" w14:textId="77777777" w:rsidR="00F06673" w:rsidRDefault="00F06673" w:rsidP="0083352A">
            <w:pPr>
              <w:keepNext/>
              <w:spacing w:after="0"/>
              <w:rPr>
                <w:ins w:id="178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7C65F35B" w14:textId="77777777" w:rsidR="00F06673" w:rsidRDefault="00F06673" w:rsidP="0083352A">
            <w:pPr>
              <w:keepNext/>
              <w:spacing w:after="0"/>
              <w:rPr>
                <w:ins w:id="179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35E89C" w14:textId="77777777" w:rsidR="00F06673" w:rsidRDefault="00F06673" w:rsidP="0083352A">
            <w:pPr>
              <w:keepNext/>
              <w:spacing w:after="0"/>
              <w:rPr>
                <w:ins w:id="180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29A0EF" w14:textId="77777777" w:rsidR="00F06673" w:rsidRDefault="00F06673" w:rsidP="0083352A">
            <w:pPr>
              <w:keepNext/>
              <w:spacing w:after="0"/>
              <w:rPr>
                <w:ins w:id="181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0FB8D5" w14:textId="77777777" w:rsidR="00F06673" w:rsidRDefault="00F06673" w:rsidP="0083352A">
            <w:pPr>
              <w:keepNext/>
              <w:spacing w:after="0"/>
              <w:rPr>
                <w:ins w:id="182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B328C35" w14:textId="77777777" w:rsidR="00F06673" w:rsidRDefault="00F06673" w:rsidP="0083352A">
            <w:pPr>
              <w:keepNext/>
              <w:spacing w:after="0"/>
              <w:rPr>
                <w:ins w:id="183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39BC5F" w14:textId="77777777" w:rsidR="00F06673" w:rsidRDefault="00F06673" w:rsidP="0083352A">
            <w:pPr>
              <w:keepNext/>
              <w:spacing w:after="0"/>
              <w:rPr>
                <w:ins w:id="184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C70BE" w14:textId="77777777" w:rsidR="00F06673" w:rsidRDefault="00F06673" w:rsidP="0083352A">
            <w:pPr>
              <w:keepNext/>
              <w:spacing w:after="0"/>
              <w:rPr>
                <w:ins w:id="185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DCF8A" w14:textId="77777777" w:rsidR="00F06673" w:rsidRDefault="00F06673" w:rsidP="0083352A">
            <w:pPr>
              <w:keepNext/>
              <w:spacing w:after="0"/>
              <w:rPr>
                <w:ins w:id="186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8FA28C" w14:textId="77777777" w:rsidR="00F06673" w:rsidRDefault="00F06673" w:rsidP="0083352A">
            <w:pPr>
              <w:keepNext/>
              <w:spacing w:after="0"/>
              <w:rPr>
                <w:ins w:id="187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27689180" w14:textId="77777777" w:rsidR="00F06673" w:rsidRDefault="00F06673" w:rsidP="00F06673">
            <w:pPr>
              <w:spacing w:after="0"/>
              <w:rPr>
                <w:ins w:id="188" w:author="Amandeep Virk" w:date="2019-03-27T18:02:00Z"/>
                <w:rFonts w:ascii="Courier New" w:hAnsi="Courier New"/>
                <w:noProof/>
                <w:sz w:val="16"/>
              </w:rPr>
            </w:pPr>
            <w:ins w:id="189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b1=0: This PLMN has higher priority than the next PLMN in the list</w:t>
              </w:r>
            </w:ins>
          </w:p>
          <w:p w14:paraId="04D45707" w14:textId="07141ED0" w:rsidR="00F06673" w:rsidRDefault="00F06673" w:rsidP="00F06673">
            <w:pPr>
              <w:spacing w:after="0"/>
              <w:rPr>
                <w:ins w:id="190" w:author="Amandeep Virk" w:date="2019-03-27T18:02:00Z"/>
                <w:rFonts w:ascii="Courier New" w:hAnsi="Courier New"/>
                <w:noProof/>
                <w:sz w:val="16"/>
              </w:rPr>
            </w:pPr>
            <w:ins w:id="191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b1=1: This PLMN has same priority than the next PLMN in the list</w:t>
              </w:r>
            </w:ins>
          </w:p>
        </w:tc>
      </w:tr>
      <w:tr w:rsidR="00F06673" w14:paraId="3D3FE0F0" w14:textId="77777777" w:rsidTr="0083352A">
        <w:trPr>
          <w:trHeight w:val="24"/>
          <w:ins w:id="192" w:author="Amandeep Virk" w:date="2019-03-27T18:02:00Z"/>
        </w:trPr>
        <w:tc>
          <w:tcPr>
            <w:tcW w:w="851" w:type="dxa"/>
          </w:tcPr>
          <w:p w14:paraId="6EB6C08F" w14:textId="77777777" w:rsidR="00F06673" w:rsidRDefault="00F06673" w:rsidP="0083352A">
            <w:pPr>
              <w:spacing w:after="0"/>
              <w:rPr>
                <w:ins w:id="193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74061FEA" w14:textId="77777777" w:rsidR="00F06673" w:rsidRDefault="00F06673" w:rsidP="0083352A">
            <w:pPr>
              <w:spacing w:after="0"/>
              <w:rPr>
                <w:ins w:id="194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A03387D" w14:textId="77777777" w:rsidR="00F06673" w:rsidRDefault="00F06673" w:rsidP="0083352A">
            <w:pPr>
              <w:spacing w:after="0"/>
              <w:rPr>
                <w:ins w:id="195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89ADD37" w14:textId="77777777" w:rsidR="00F06673" w:rsidRDefault="00F06673" w:rsidP="0083352A">
            <w:pPr>
              <w:spacing w:after="0"/>
              <w:rPr>
                <w:ins w:id="196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8255D99" w14:textId="77777777" w:rsidR="00F06673" w:rsidRDefault="00F06673" w:rsidP="0083352A">
            <w:pPr>
              <w:spacing w:after="0"/>
              <w:rPr>
                <w:ins w:id="197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848F85" w14:textId="77777777" w:rsidR="00F06673" w:rsidRDefault="00F06673" w:rsidP="0083352A">
            <w:pPr>
              <w:spacing w:after="0"/>
              <w:rPr>
                <w:ins w:id="198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D275" w14:textId="77777777" w:rsidR="00F06673" w:rsidRDefault="00F06673" w:rsidP="0083352A">
            <w:pPr>
              <w:spacing w:after="0"/>
              <w:rPr>
                <w:ins w:id="199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B6FD" w14:textId="77777777" w:rsidR="00F06673" w:rsidRDefault="00F06673" w:rsidP="0083352A">
            <w:pPr>
              <w:spacing w:after="0"/>
              <w:rPr>
                <w:ins w:id="200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708AB47" w14:textId="77777777" w:rsidR="00F06673" w:rsidRDefault="00F06673" w:rsidP="0083352A">
            <w:pPr>
              <w:spacing w:after="0"/>
              <w:rPr>
                <w:ins w:id="201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9F9272" w14:textId="77777777" w:rsidR="00F06673" w:rsidRDefault="00F06673" w:rsidP="0083352A">
            <w:pPr>
              <w:spacing w:after="0"/>
              <w:rPr>
                <w:ins w:id="202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hideMark/>
          </w:tcPr>
          <w:p w14:paraId="0EC1D61D" w14:textId="77777777" w:rsidR="00F06673" w:rsidRDefault="00F06673" w:rsidP="0083352A">
            <w:pPr>
              <w:spacing w:after="0"/>
              <w:rPr>
                <w:ins w:id="203" w:author="Amandeep Virk" w:date="2019-03-27T18:02:00Z"/>
                <w:rFonts w:ascii="Courier New" w:hAnsi="Courier New"/>
                <w:noProof/>
                <w:sz w:val="16"/>
              </w:rPr>
            </w:pPr>
            <w:ins w:id="204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 xml:space="preserve">RFU (see </w:t>
              </w:r>
              <w:r>
                <w:rPr>
                  <w:rFonts w:ascii="Courier New" w:eastAsia="MS Mincho" w:hAnsi="Courier New"/>
                  <w:noProof/>
                  <w:sz w:val="16"/>
                </w:rPr>
                <w:t>TS 31.101 [11]</w:t>
              </w:r>
              <w:r>
                <w:rPr>
                  <w:rFonts w:ascii="Courier New" w:hAnsi="Courier New"/>
                  <w:noProof/>
                  <w:sz w:val="16"/>
                </w:rPr>
                <w:t>)</w:t>
              </w:r>
            </w:ins>
          </w:p>
        </w:tc>
      </w:tr>
    </w:tbl>
    <w:p w14:paraId="39BDFD86" w14:textId="77777777" w:rsidR="0078061D" w:rsidRDefault="0078061D" w:rsidP="003939E8">
      <w:pPr>
        <w:rPr>
          <w:ins w:id="205" w:author="Amandeep Virk" w:date="2019-03-27T17:34:00Z"/>
        </w:rPr>
      </w:pPr>
    </w:p>
    <w:p w14:paraId="114C865F" w14:textId="42F15979" w:rsidR="003939E8" w:rsidRDefault="003939E8" w:rsidP="003939E8">
      <w:r w:rsidRPr="0052379E">
        <w:t>If any of these NAS configuration parameter</w:t>
      </w:r>
      <w:r>
        <w:t>s</w:t>
      </w:r>
      <w:r w:rsidRPr="0052379E">
        <w:t xml:space="preserve"> is n</w:t>
      </w:r>
      <w:r>
        <w:t xml:space="preserve">either </w:t>
      </w:r>
      <w:r w:rsidRPr="0052379E">
        <w:t>included</w:t>
      </w:r>
      <w:r w:rsidRPr="00351DE7">
        <w:t xml:space="preserve"> </w:t>
      </w:r>
      <w:r>
        <w:t xml:space="preserve">in </w:t>
      </w:r>
      <w:r w:rsidRPr="00870616">
        <w:t>EF</w:t>
      </w:r>
      <w:r>
        <w:rPr>
          <w:vertAlign w:val="subscript"/>
        </w:rPr>
        <w:t>NASCONFIG</w:t>
      </w:r>
      <w:r w:rsidRPr="00994DD1">
        <w:t xml:space="preserve"> </w:t>
      </w:r>
      <w:r>
        <w:t xml:space="preserve">nor </w:t>
      </w:r>
      <w:r w:rsidRPr="00994DD1">
        <w:t>stored in the ME</w:t>
      </w:r>
      <w:r>
        <w:t>'s</w:t>
      </w:r>
      <w:r w:rsidRPr="00994DD1">
        <w:t xml:space="preserve"> non-volatile memory</w:t>
      </w:r>
      <w:r w:rsidRPr="0052379E">
        <w:t>, the default value as defined for the corresponding leaf in TS</w:t>
      </w:r>
      <w:r>
        <w:t> </w:t>
      </w:r>
      <w:r w:rsidRPr="0052379E">
        <w:t>24.368</w:t>
      </w:r>
      <w:r>
        <w:t> </w:t>
      </w:r>
      <w:r w:rsidRPr="0052379E">
        <w:t>[65] shall apply.</w:t>
      </w:r>
    </w:p>
    <w:p w14:paraId="3FCBA87A" w14:textId="6FFBF5A4" w:rsidR="003939E8" w:rsidRDefault="003939E8" w:rsidP="003939E8">
      <w:r>
        <w:t>Unused bytes shall be set to 'FF'.</w:t>
      </w:r>
    </w:p>
    <w:p w14:paraId="300B8A84" w14:textId="77777777" w:rsidR="003939E8" w:rsidRDefault="003939E8" w:rsidP="003939E8"/>
    <w:p w14:paraId="154E1803" w14:textId="77777777" w:rsidR="003939E8" w:rsidRDefault="003939E8" w:rsidP="003939E8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3B846944" w14:textId="77777777" w:rsidR="00007D80" w:rsidRDefault="00007D80" w:rsidP="00007D80">
      <w:pPr>
        <w:pStyle w:val="Heading8"/>
      </w:pPr>
      <w:bookmarkStart w:id="206" w:name="_Toc880564"/>
      <w:r>
        <w:t xml:space="preserve">Annex </w:t>
      </w:r>
      <w:r>
        <w:rPr>
          <w:lang w:eastAsia="ja-JP"/>
        </w:rPr>
        <w:t xml:space="preserve">D </w:t>
      </w:r>
      <w:r>
        <w:t>(informative):</w:t>
      </w:r>
      <w:r>
        <w:br/>
        <w:t>Tags defined in 31.102</w:t>
      </w:r>
      <w:bookmarkEnd w:id="206"/>
    </w:p>
    <w:p w14:paraId="61C72DBE" w14:textId="77777777" w:rsidR="00007D80" w:rsidRDefault="00007D80" w:rsidP="00007D80">
      <w:pPr>
        <w:pStyle w:val="TH"/>
        <w:spacing w:before="0" w:after="0"/>
        <w:rPr>
          <w:sz w:val="8"/>
          <w:szCs w:val="8"/>
        </w:rPr>
      </w:pP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670"/>
        <w:gridCol w:w="3260"/>
      </w:tblGrid>
      <w:tr w:rsidR="00007D80" w14:paraId="37DEDB53" w14:textId="77777777" w:rsidTr="00007D80">
        <w:trPr>
          <w:jc w:val="center"/>
        </w:trPr>
        <w:tc>
          <w:tcPr>
            <w:tcW w:w="779" w:type="dxa"/>
          </w:tcPr>
          <w:p w14:paraId="3132BC46" w14:textId="77777777" w:rsidR="00007D80" w:rsidRPr="00783FDB" w:rsidRDefault="00007D80" w:rsidP="0083352A">
            <w:pPr>
              <w:pStyle w:val="TAL"/>
            </w:pPr>
            <w:r w:rsidRPr="00783FDB">
              <w:t>Tag</w:t>
            </w:r>
          </w:p>
        </w:tc>
        <w:tc>
          <w:tcPr>
            <w:tcW w:w="5670" w:type="dxa"/>
          </w:tcPr>
          <w:p w14:paraId="026D92A4" w14:textId="77777777" w:rsidR="00007D80" w:rsidRPr="00783FDB" w:rsidRDefault="00007D80" w:rsidP="0083352A">
            <w:pPr>
              <w:pStyle w:val="TAL"/>
            </w:pPr>
            <w:r w:rsidRPr="00783FDB">
              <w:t>Name of Data Element</w:t>
            </w:r>
          </w:p>
        </w:tc>
        <w:tc>
          <w:tcPr>
            <w:tcW w:w="3260" w:type="dxa"/>
          </w:tcPr>
          <w:p w14:paraId="409F3C73" w14:textId="77777777" w:rsidR="00007D80" w:rsidRPr="00783FDB" w:rsidRDefault="00007D80" w:rsidP="0083352A">
            <w:pPr>
              <w:pStyle w:val="TAL"/>
            </w:pPr>
            <w:r w:rsidRPr="00783FDB">
              <w:t>Usage</w:t>
            </w:r>
          </w:p>
        </w:tc>
      </w:tr>
      <w:tr w:rsidR="00007D80" w14:paraId="048E9606" w14:textId="77777777" w:rsidTr="00007D80">
        <w:trPr>
          <w:jc w:val="center"/>
        </w:trPr>
        <w:tc>
          <w:tcPr>
            <w:tcW w:w="779" w:type="dxa"/>
          </w:tcPr>
          <w:p w14:paraId="7B90DDEF" w14:textId="77777777" w:rsidR="00007D80" w:rsidRPr="00783FDB" w:rsidRDefault="00007D80" w:rsidP="0083352A">
            <w:pPr>
              <w:pStyle w:val="TAL"/>
            </w:pPr>
            <w:r w:rsidRPr="00783FDB">
              <w:t>'43'</w:t>
            </w:r>
          </w:p>
        </w:tc>
        <w:tc>
          <w:tcPr>
            <w:tcW w:w="5670" w:type="dxa"/>
          </w:tcPr>
          <w:p w14:paraId="7F9F1168" w14:textId="77777777" w:rsidR="00007D80" w:rsidRPr="000C239D" w:rsidRDefault="00007D80" w:rsidP="0083352A">
            <w:pPr>
              <w:pStyle w:val="TAL"/>
              <w:rPr>
                <w:lang w:val="en-US"/>
              </w:rPr>
            </w:pPr>
            <w:r w:rsidRPr="00006BED">
              <w:t>Full name for network IEI</w:t>
            </w:r>
          </w:p>
        </w:tc>
        <w:tc>
          <w:tcPr>
            <w:tcW w:w="3260" w:type="dxa"/>
          </w:tcPr>
          <w:p w14:paraId="146BBF17" w14:textId="77777777" w:rsidR="00007D80" w:rsidRDefault="00007D80" w:rsidP="0083352A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007D80" w14:paraId="3D76A868" w14:textId="77777777" w:rsidTr="00007D80">
        <w:trPr>
          <w:jc w:val="center"/>
        </w:trPr>
        <w:tc>
          <w:tcPr>
            <w:tcW w:w="779" w:type="dxa"/>
          </w:tcPr>
          <w:p w14:paraId="6D1E0E49" w14:textId="77777777" w:rsidR="00007D80" w:rsidRPr="00783FDB" w:rsidRDefault="00007D80" w:rsidP="0083352A">
            <w:pPr>
              <w:pStyle w:val="TAL"/>
            </w:pPr>
            <w:r w:rsidRPr="00783FDB">
              <w:t>'45'</w:t>
            </w:r>
          </w:p>
        </w:tc>
        <w:tc>
          <w:tcPr>
            <w:tcW w:w="5670" w:type="dxa"/>
          </w:tcPr>
          <w:p w14:paraId="351709DF" w14:textId="77777777" w:rsidR="00007D80" w:rsidRPr="000C239D" w:rsidRDefault="00007D80" w:rsidP="0083352A">
            <w:pPr>
              <w:pStyle w:val="TAL"/>
              <w:rPr>
                <w:lang w:val="en-US"/>
              </w:rPr>
            </w:pPr>
            <w:r>
              <w:t>Short name for network IEI</w:t>
            </w:r>
          </w:p>
        </w:tc>
        <w:tc>
          <w:tcPr>
            <w:tcW w:w="3260" w:type="dxa"/>
          </w:tcPr>
          <w:p w14:paraId="4FE27385" w14:textId="77777777" w:rsidR="00007D80" w:rsidRDefault="00007D80" w:rsidP="0083352A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007D80" w14:paraId="7473C9B4" w14:textId="77777777" w:rsidTr="00007D80">
        <w:trPr>
          <w:jc w:val="center"/>
        </w:trPr>
        <w:tc>
          <w:tcPr>
            <w:tcW w:w="779" w:type="dxa"/>
          </w:tcPr>
          <w:p w14:paraId="0C2777A0" w14:textId="77777777" w:rsidR="00007D80" w:rsidRPr="00783FDB" w:rsidRDefault="00007D80" w:rsidP="0083352A">
            <w:pPr>
              <w:pStyle w:val="TAL"/>
            </w:pPr>
            <w:r w:rsidRPr="00783FDB">
              <w:t>'53'</w:t>
            </w:r>
          </w:p>
        </w:tc>
        <w:tc>
          <w:tcPr>
            <w:tcW w:w="5670" w:type="dxa"/>
          </w:tcPr>
          <w:p w14:paraId="6124E06F" w14:textId="77777777" w:rsidR="00007D80" w:rsidRDefault="00007D80" w:rsidP="0083352A">
            <w:pPr>
              <w:pStyle w:val="TAL"/>
            </w:pPr>
            <w:r>
              <w:t>MBMS Data Object</w:t>
            </w:r>
          </w:p>
        </w:tc>
        <w:tc>
          <w:tcPr>
            <w:tcW w:w="3260" w:type="dxa"/>
          </w:tcPr>
          <w:p w14:paraId="5EC2DBB6" w14:textId="77777777" w:rsidR="00007D80" w:rsidRDefault="00007D80" w:rsidP="0083352A">
            <w:pPr>
              <w:pStyle w:val="TAL"/>
            </w:pPr>
            <w:r>
              <w:t>AUTHENTICATE command parameter, in MBMS security context</w:t>
            </w:r>
          </w:p>
        </w:tc>
      </w:tr>
      <w:tr w:rsidR="00007D80" w14:paraId="551FFCAE" w14:textId="77777777" w:rsidTr="00007D80">
        <w:trPr>
          <w:jc w:val="center"/>
        </w:trPr>
        <w:tc>
          <w:tcPr>
            <w:tcW w:w="779" w:type="dxa"/>
          </w:tcPr>
          <w:p w14:paraId="190DF082" w14:textId="55728AAF" w:rsidR="00007D80" w:rsidRPr="00783FDB" w:rsidRDefault="00007D80" w:rsidP="0083352A">
            <w:pPr>
              <w:pStyle w:val="TAL"/>
            </w:pPr>
            <w:r>
              <w:t>…</w:t>
            </w:r>
          </w:p>
        </w:tc>
        <w:tc>
          <w:tcPr>
            <w:tcW w:w="5670" w:type="dxa"/>
          </w:tcPr>
          <w:p w14:paraId="3BDD7857" w14:textId="0A92EDD4" w:rsidR="00007D80" w:rsidRDefault="00007D80" w:rsidP="0083352A">
            <w:pPr>
              <w:pStyle w:val="TAL"/>
            </w:pPr>
            <w:r>
              <w:t>…</w:t>
            </w:r>
          </w:p>
        </w:tc>
        <w:tc>
          <w:tcPr>
            <w:tcW w:w="3260" w:type="dxa"/>
          </w:tcPr>
          <w:p w14:paraId="3A5E77A0" w14:textId="3D2A3A48" w:rsidR="00007D80" w:rsidRDefault="00007D80" w:rsidP="0083352A">
            <w:pPr>
              <w:pStyle w:val="TAL"/>
            </w:pPr>
            <w:r>
              <w:t>…</w:t>
            </w:r>
          </w:p>
        </w:tc>
      </w:tr>
      <w:tr w:rsidR="00007D80" w:rsidRPr="00AB5CEE" w14:paraId="326E8321" w14:textId="77777777" w:rsidTr="00007D80">
        <w:trPr>
          <w:jc w:val="center"/>
        </w:trPr>
        <w:tc>
          <w:tcPr>
            <w:tcW w:w="779" w:type="dxa"/>
          </w:tcPr>
          <w:p w14:paraId="46BCD1BE" w14:textId="77777777" w:rsidR="00007D80" w:rsidRPr="00783FDB" w:rsidRDefault="00007D80" w:rsidP="0083352A">
            <w:pPr>
              <w:pStyle w:val="TAL"/>
            </w:pPr>
            <w:r w:rsidRPr="00783FDB">
              <w:t>'8B'</w:t>
            </w:r>
          </w:p>
        </w:tc>
        <w:tc>
          <w:tcPr>
            <w:tcW w:w="5670" w:type="dxa"/>
          </w:tcPr>
          <w:p w14:paraId="54C73DFD" w14:textId="77777777" w:rsidR="00007D80" w:rsidRPr="006E16D0" w:rsidRDefault="00007D80" w:rsidP="0083352A">
            <w:pPr>
              <w:pStyle w:val="TAL"/>
            </w:pPr>
            <w:r w:rsidRPr="006E16D0">
              <w:rPr>
                <w:snapToGrid w:val="0"/>
                <w:lang w:val="en-US"/>
              </w:rPr>
              <w:t xml:space="preserve">SM </w:t>
            </w:r>
            <w:proofErr w:type="spellStart"/>
            <w:r w:rsidRPr="006E16D0">
              <w:rPr>
                <w:snapToGrid w:val="0"/>
                <w:lang w:val="en-US"/>
              </w:rPr>
              <w:t>RetryAtRATChange</w:t>
            </w:r>
            <w:proofErr w:type="spellEnd"/>
            <w:r w:rsidRPr="006E16D0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7AA1F630" w14:textId="77777777" w:rsidR="00007D80" w:rsidRPr="006E16D0" w:rsidRDefault="00007D80" w:rsidP="0083352A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007D80" w:rsidRPr="00AB5CEE" w14:paraId="1BF6110B" w14:textId="77777777" w:rsidTr="00007D80">
        <w:trPr>
          <w:jc w:val="center"/>
        </w:trPr>
        <w:tc>
          <w:tcPr>
            <w:tcW w:w="779" w:type="dxa"/>
          </w:tcPr>
          <w:p w14:paraId="54A94DD9" w14:textId="77777777" w:rsidR="00007D80" w:rsidRPr="00783FDB" w:rsidRDefault="00007D80" w:rsidP="0083352A">
            <w:pPr>
              <w:pStyle w:val="TAL"/>
            </w:pPr>
            <w:r w:rsidRPr="00783FDB">
              <w:t>'8C'</w:t>
            </w:r>
          </w:p>
        </w:tc>
        <w:tc>
          <w:tcPr>
            <w:tcW w:w="5670" w:type="dxa"/>
          </w:tcPr>
          <w:p w14:paraId="7E1C54E5" w14:textId="77777777" w:rsidR="00007D80" w:rsidRPr="006E16D0" w:rsidRDefault="00007D80" w:rsidP="0083352A">
            <w:pPr>
              <w:pStyle w:val="TAL"/>
              <w:rPr>
                <w:snapToGrid w:val="0"/>
                <w:lang w:val="en-US"/>
              </w:rPr>
            </w:pPr>
            <w:proofErr w:type="spellStart"/>
            <w:r w:rsidRPr="00622011">
              <w:rPr>
                <w:snapToGrid w:val="0"/>
                <w:lang w:val="en-US"/>
              </w:rPr>
              <w:t>Default_DCN_ID</w:t>
            </w:r>
            <w:proofErr w:type="spellEnd"/>
            <w:r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1FF1D7F2" w14:textId="77777777" w:rsidR="00007D80" w:rsidRPr="006E16D0" w:rsidRDefault="00007D80" w:rsidP="0083352A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007D80" w:rsidRPr="00D12104" w14:paraId="5CD069B2" w14:textId="77777777" w:rsidTr="00007D80">
        <w:trPr>
          <w:jc w:val="center"/>
        </w:trPr>
        <w:tc>
          <w:tcPr>
            <w:tcW w:w="779" w:type="dxa"/>
          </w:tcPr>
          <w:p w14:paraId="49F89A54" w14:textId="77777777" w:rsidR="00007D80" w:rsidRPr="00783FDB" w:rsidRDefault="00007D80" w:rsidP="0083352A">
            <w:pPr>
              <w:pStyle w:val="TAL"/>
            </w:pPr>
            <w:r w:rsidRPr="00783FDB">
              <w:t>'</w:t>
            </w:r>
            <w:r>
              <w:t>8D</w:t>
            </w:r>
            <w:r w:rsidRPr="00783FDB">
              <w:t>'</w:t>
            </w:r>
          </w:p>
        </w:tc>
        <w:tc>
          <w:tcPr>
            <w:tcW w:w="5670" w:type="dxa"/>
          </w:tcPr>
          <w:p w14:paraId="61455F5B" w14:textId="77777777" w:rsidR="00007D80" w:rsidRPr="00622011" w:rsidRDefault="00007D80" w:rsidP="0083352A">
            <w:pPr>
              <w:pStyle w:val="TAL"/>
              <w:rPr>
                <w:snapToGrid w:val="0"/>
                <w:lang w:val="en-US"/>
              </w:rPr>
            </w:pPr>
            <w:r w:rsidRPr="00F56A2C">
              <w:rPr>
                <w:rFonts w:cs="Arial"/>
                <w:snapToGrid w:val="0"/>
                <w:lang w:val="en-US"/>
              </w:rPr>
              <w:t>Exception</w:t>
            </w:r>
            <w:r>
              <w:rPr>
                <w:rFonts w:cs="Arial"/>
                <w:snapToGrid w:val="0"/>
                <w:lang w:val="en-US"/>
              </w:rPr>
              <w:t xml:space="preserve"> </w:t>
            </w:r>
            <w:r w:rsidRPr="00F56A2C">
              <w:rPr>
                <w:rFonts w:cs="Arial"/>
                <w:snapToGrid w:val="0"/>
                <w:lang w:val="en-US"/>
              </w:rPr>
              <w:t>Data</w:t>
            </w:r>
            <w:r>
              <w:rPr>
                <w:rFonts w:cs="Arial"/>
                <w:snapToGrid w:val="0"/>
                <w:lang w:val="en-US"/>
              </w:rPr>
              <w:t xml:space="preserve"> </w:t>
            </w:r>
            <w:r w:rsidRPr="00F56A2C">
              <w:rPr>
                <w:rFonts w:cs="Arial"/>
                <w:snapToGrid w:val="0"/>
                <w:lang w:val="en-US"/>
              </w:rPr>
              <w:t>Reporting</w:t>
            </w:r>
            <w:r>
              <w:rPr>
                <w:rFonts w:cs="Arial"/>
                <w:snapToGrid w:val="0"/>
                <w:lang w:val="en-US"/>
              </w:rPr>
              <w:t xml:space="preserve"> </w:t>
            </w:r>
            <w:r w:rsidRPr="00F56A2C">
              <w:rPr>
                <w:rFonts w:cs="Arial"/>
                <w:snapToGrid w:val="0"/>
                <w:lang w:val="en-US"/>
              </w:rPr>
              <w:t>Allowed</w:t>
            </w:r>
            <w:r>
              <w:rPr>
                <w:rFonts w:cs="Arial"/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3D6813E7" w14:textId="77777777" w:rsidR="00007D80" w:rsidRPr="006E16D0" w:rsidRDefault="00007D80" w:rsidP="0083352A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EE7733" w:rsidRPr="00D12104" w14:paraId="13E6EC65" w14:textId="77777777" w:rsidTr="00007D80">
        <w:trPr>
          <w:jc w:val="center"/>
          <w:ins w:id="207" w:author="Amandeep Virk" w:date="2019-03-27T18:10:00Z"/>
        </w:trPr>
        <w:tc>
          <w:tcPr>
            <w:tcW w:w="779" w:type="dxa"/>
          </w:tcPr>
          <w:p w14:paraId="4BFF60D0" w14:textId="396BAA79" w:rsidR="00EE7733" w:rsidRPr="00783FDB" w:rsidRDefault="00EE7733" w:rsidP="00EE7733">
            <w:pPr>
              <w:pStyle w:val="TAL"/>
              <w:rPr>
                <w:ins w:id="208" w:author="Amandeep Virk" w:date="2019-03-27T18:10:00Z"/>
              </w:rPr>
            </w:pPr>
            <w:ins w:id="209" w:author="Amandeep Virk" w:date="2019-03-27T18:10:00Z">
              <w:r w:rsidRPr="00783FDB">
                <w:t>'</w:t>
              </w:r>
              <w:r>
                <w:t>8E</w:t>
              </w:r>
              <w:r w:rsidRPr="00783FDB">
                <w:t>'</w:t>
              </w:r>
            </w:ins>
          </w:p>
        </w:tc>
        <w:tc>
          <w:tcPr>
            <w:tcW w:w="5670" w:type="dxa"/>
          </w:tcPr>
          <w:p w14:paraId="1F31F2AB" w14:textId="1C16D91F" w:rsidR="00EE7733" w:rsidRPr="00F56A2C" w:rsidRDefault="00EE7733" w:rsidP="00EE7733">
            <w:pPr>
              <w:pStyle w:val="TAL"/>
              <w:rPr>
                <w:ins w:id="210" w:author="Amandeep Virk" w:date="2019-03-27T18:10:00Z"/>
                <w:rFonts w:cs="Arial"/>
                <w:snapToGrid w:val="0"/>
                <w:lang w:val="en-US"/>
              </w:rPr>
            </w:pPr>
            <w:proofErr w:type="spellStart"/>
            <w:ins w:id="211" w:author="Amandeep Virk" w:date="2019-03-27T18:10:00Z">
              <w:r>
                <w:rPr>
                  <w:rFonts w:cs="Arial"/>
                  <w:snapToGrid w:val="0"/>
                  <w:lang w:val="en-US"/>
                </w:rPr>
                <w:t>RLOSPLMNList</w:t>
              </w:r>
              <w:proofErr w:type="spellEnd"/>
              <w:r>
                <w:rPr>
                  <w:rFonts w:cs="Arial"/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3260" w:type="dxa"/>
          </w:tcPr>
          <w:p w14:paraId="5A373B33" w14:textId="0F239DA0" w:rsidR="00EE7733" w:rsidRPr="006E16D0" w:rsidRDefault="00EE7733" w:rsidP="00EE7733">
            <w:pPr>
              <w:pStyle w:val="TAL"/>
              <w:rPr>
                <w:ins w:id="212" w:author="Amandeep Virk" w:date="2019-03-27T18:10:00Z"/>
                <w:lang w:val="it-IT"/>
              </w:rPr>
            </w:pPr>
            <w:ins w:id="213" w:author="Amandeep Virk" w:date="2019-03-27T18:10:00Z">
              <w:r w:rsidRPr="006E16D0">
                <w:rPr>
                  <w:lang w:val="it-IT"/>
                </w:rPr>
                <w:t>Non Access Stratum Configuration (EF</w:t>
              </w:r>
              <w:r w:rsidRPr="006E16D0">
                <w:rPr>
                  <w:vertAlign w:val="subscript"/>
                  <w:lang w:val="it-IT"/>
                </w:rPr>
                <w:t>NASCONFIG</w:t>
              </w:r>
              <w:r w:rsidRPr="006E16D0">
                <w:rPr>
                  <w:lang w:val="it-IT"/>
                </w:rPr>
                <w:t>)</w:t>
              </w:r>
            </w:ins>
          </w:p>
        </w:tc>
      </w:tr>
      <w:tr w:rsidR="00007D80" w14:paraId="0CD4D03E" w14:textId="77777777" w:rsidTr="00007D80">
        <w:trPr>
          <w:jc w:val="center"/>
        </w:trPr>
        <w:tc>
          <w:tcPr>
            <w:tcW w:w="779" w:type="dxa"/>
          </w:tcPr>
          <w:p w14:paraId="4273B744" w14:textId="77777777" w:rsidR="00007D80" w:rsidRPr="00783FDB" w:rsidRDefault="00007D80" w:rsidP="0083352A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</w:tcPr>
          <w:p w14:paraId="6C4A913B" w14:textId="77777777" w:rsidR="00007D80" w:rsidRDefault="00007D80" w:rsidP="0083352A">
            <w:pPr>
              <w:pStyle w:val="TAL"/>
            </w:pPr>
            <w:r>
              <w:t>MUK ID tag</w:t>
            </w:r>
          </w:p>
          <w:p w14:paraId="03B262FF" w14:textId="77777777" w:rsidR="00007D80" w:rsidRDefault="00007D80" w:rsidP="0083352A">
            <w:pPr>
              <w:pStyle w:val="TAL"/>
            </w:pPr>
            <w:r>
              <w:t>The following tags are encapsulated within 'A0'</w:t>
            </w:r>
          </w:p>
          <w:p w14:paraId="6D8C8D1A" w14:textId="77777777" w:rsidR="00007D80" w:rsidRDefault="00007D80" w:rsidP="0083352A">
            <w:pPr>
              <w:pStyle w:val="TAL"/>
              <w:rPr>
                <w:lang w:val="sv-SE"/>
              </w:rPr>
            </w:pPr>
            <w:r w:rsidRPr="005142F7">
              <w:rPr>
                <w:lang w:val="sv-SE"/>
              </w:rPr>
              <w:t>'80'    MUk IDr tag</w:t>
            </w:r>
          </w:p>
          <w:p w14:paraId="440E0EB0" w14:textId="77777777" w:rsidR="00007D80" w:rsidRPr="005142F7" w:rsidRDefault="00007D80" w:rsidP="0083352A">
            <w:pPr>
              <w:pStyle w:val="TAL"/>
              <w:rPr>
                <w:lang w:val="sv-SE"/>
              </w:rPr>
            </w:pPr>
            <w:r w:rsidRPr="005142F7">
              <w:rPr>
                <w:lang w:val="sv-SE"/>
              </w:rPr>
              <w:t xml:space="preserve">'82'    </w:t>
            </w:r>
            <w:r>
              <w:rPr>
                <w:lang w:val="sv-SE"/>
              </w:rPr>
              <w:t>MUk IDi tag</w:t>
            </w:r>
          </w:p>
        </w:tc>
        <w:tc>
          <w:tcPr>
            <w:tcW w:w="3260" w:type="dxa"/>
          </w:tcPr>
          <w:p w14:paraId="6A5653AC" w14:textId="77777777" w:rsidR="00007D80" w:rsidRDefault="00007D80" w:rsidP="0083352A">
            <w:pPr>
              <w:pStyle w:val="TAL"/>
            </w:pPr>
            <w:r>
              <w:t>MBMS User Key (EF</w:t>
            </w:r>
            <w:r w:rsidRPr="00FE248A">
              <w:rPr>
                <w:vertAlign w:val="subscript"/>
              </w:rPr>
              <w:t>MUK</w:t>
            </w:r>
            <w:r>
              <w:t>)</w:t>
            </w:r>
          </w:p>
        </w:tc>
      </w:tr>
      <w:tr w:rsidR="00007D80" w14:paraId="0043349D" w14:textId="77777777" w:rsidTr="00007D80">
        <w:trPr>
          <w:jc w:val="center"/>
        </w:trPr>
        <w:tc>
          <w:tcPr>
            <w:tcW w:w="779" w:type="dxa"/>
          </w:tcPr>
          <w:p w14:paraId="5B459D6F" w14:textId="2165B7C8" w:rsidR="00007D80" w:rsidRPr="00783FDB" w:rsidRDefault="00007D80" w:rsidP="0083352A">
            <w:pPr>
              <w:pStyle w:val="TAL"/>
            </w:pPr>
            <w:r>
              <w:t>…</w:t>
            </w:r>
          </w:p>
        </w:tc>
        <w:tc>
          <w:tcPr>
            <w:tcW w:w="5670" w:type="dxa"/>
          </w:tcPr>
          <w:p w14:paraId="3413F991" w14:textId="0A5DB5D8" w:rsidR="00007D80" w:rsidRDefault="00007D80" w:rsidP="0083352A">
            <w:pPr>
              <w:pStyle w:val="TAL"/>
            </w:pPr>
            <w:r>
              <w:t>…</w:t>
            </w:r>
          </w:p>
        </w:tc>
        <w:tc>
          <w:tcPr>
            <w:tcW w:w="3260" w:type="dxa"/>
          </w:tcPr>
          <w:p w14:paraId="7D59FCC6" w14:textId="53752ECA" w:rsidR="00007D80" w:rsidRDefault="00007D80" w:rsidP="0083352A">
            <w:pPr>
              <w:pStyle w:val="TAL"/>
            </w:pPr>
            <w:r>
              <w:t>…</w:t>
            </w:r>
          </w:p>
        </w:tc>
      </w:tr>
      <w:tr w:rsidR="00007D80" w14:paraId="7B508D4B" w14:textId="77777777" w:rsidTr="00007D80">
        <w:trPr>
          <w:jc w:val="center"/>
        </w:trPr>
        <w:tc>
          <w:tcPr>
            <w:tcW w:w="779" w:type="dxa"/>
          </w:tcPr>
          <w:p w14:paraId="03943E8D" w14:textId="77777777" w:rsidR="00007D80" w:rsidRPr="00783FDB" w:rsidRDefault="00007D80" w:rsidP="0083352A">
            <w:pPr>
              <w:pStyle w:val="TAL"/>
            </w:pPr>
            <w:r w:rsidRPr="00783FDB">
              <w:t>'DE'</w:t>
            </w:r>
          </w:p>
        </w:tc>
        <w:tc>
          <w:tcPr>
            <w:tcW w:w="5670" w:type="dxa"/>
          </w:tcPr>
          <w:p w14:paraId="693063B0" w14:textId="77777777" w:rsidR="00007D80" w:rsidRDefault="00007D80" w:rsidP="0083352A">
            <w:pPr>
              <w:pStyle w:val="TAL"/>
            </w:pPr>
            <w:r>
              <w:t>GBA Security Context NAF Derivation Mode tag</w:t>
            </w:r>
          </w:p>
        </w:tc>
        <w:tc>
          <w:tcPr>
            <w:tcW w:w="3260" w:type="dxa"/>
          </w:tcPr>
          <w:p w14:paraId="006D472F" w14:textId="77777777" w:rsidR="00007D80" w:rsidRDefault="00007D80" w:rsidP="0083352A">
            <w:pPr>
              <w:pStyle w:val="TAL"/>
            </w:pPr>
            <w:r>
              <w:t>Response to AUTHENTICATE</w:t>
            </w:r>
          </w:p>
        </w:tc>
      </w:tr>
    </w:tbl>
    <w:p w14:paraId="5C49716E" w14:textId="77777777" w:rsidR="00007D80" w:rsidRDefault="00007D80" w:rsidP="00007D80">
      <w:pPr>
        <w:pStyle w:val="FP"/>
      </w:pPr>
    </w:p>
    <w:p w14:paraId="08915FA8" w14:textId="77777777" w:rsidR="00007D80" w:rsidRDefault="00007D80" w:rsidP="00007D80">
      <w:pPr>
        <w:pStyle w:val="NO"/>
        <w:rPr>
          <w:lang w:eastAsia="ja-JP"/>
        </w:rPr>
      </w:pPr>
      <w:r>
        <w:t>NOTE:</w:t>
      </w:r>
      <w:r>
        <w:tab/>
        <w:t xml:space="preserve">the value 'FF' is an invalid tag value. </w:t>
      </w:r>
      <w:r>
        <w:rPr>
          <w:lang w:eastAsia="ja-JP"/>
        </w:rPr>
        <w:t xml:space="preserve">For ASN.1 tag assignment </w:t>
      </w:r>
      <w:proofErr w:type="gramStart"/>
      <w:r>
        <w:rPr>
          <w:lang w:eastAsia="ja-JP"/>
        </w:rPr>
        <w:t>rules</w:t>
      </w:r>
      <w:proofErr w:type="gramEnd"/>
      <w:r>
        <w:rPr>
          <w:lang w:eastAsia="ja-JP"/>
        </w:rPr>
        <w:t xml:space="preserve"> see ISO/IEC 8825-1 [35]</w:t>
      </w:r>
    </w:p>
    <w:p w14:paraId="14F2FD24" w14:textId="0207A429" w:rsidR="008D697F" w:rsidRDefault="008D697F" w:rsidP="00EA5518">
      <w:pPr>
        <w:ind w:left="284"/>
      </w:pPr>
    </w:p>
    <w:sectPr w:rsidR="008D697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EEFAC" w14:textId="77777777" w:rsidR="001503CF" w:rsidRDefault="001503CF">
      <w:r>
        <w:separator/>
      </w:r>
    </w:p>
  </w:endnote>
  <w:endnote w:type="continuationSeparator" w:id="0">
    <w:p w14:paraId="0F290187" w14:textId="77777777" w:rsidR="001503CF" w:rsidRDefault="00150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16DD3" w14:textId="77777777" w:rsidR="001503CF" w:rsidRDefault="001503CF">
      <w:r>
        <w:separator/>
      </w:r>
    </w:p>
  </w:footnote>
  <w:footnote w:type="continuationSeparator" w:id="0">
    <w:p w14:paraId="7A7AECDB" w14:textId="77777777" w:rsidR="001503CF" w:rsidRDefault="00150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DD26A" w14:textId="77777777" w:rsidR="00325B3E" w:rsidRDefault="00325B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6D262" w14:textId="77777777" w:rsidR="00325B3E" w:rsidRDefault="00325B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268C2" w14:textId="77777777" w:rsidR="00325B3E" w:rsidRDefault="00325B3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7232F" w14:textId="77777777" w:rsidR="00325B3E" w:rsidRDefault="00325B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2ED4F7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56403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9C2E121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52D3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1526C4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F18C3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64BAAB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0C9E43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0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6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6C82989"/>
    <w:multiLevelType w:val="hybridMultilevel"/>
    <w:tmpl w:val="8966943E"/>
    <w:lvl w:ilvl="0" w:tplc="C3B45A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4C7F7246"/>
    <w:multiLevelType w:val="hybridMultilevel"/>
    <w:tmpl w:val="B45EF84E"/>
    <w:lvl w:ilvl="0" w:tplc="53AC66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6A2302EF"/>
    <w:multiLevelType w:val="hybridMultilevel"/>
    <w:tmpl w:val="87624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3"/>
  </w:num>
  <w:num w:numId="4">
    <w:abstractNumId w:val="36"/>
  </w:num>
  <w:num w:numId="5">
    <w:abstractNumId w:val="37"/>
  </w:num>
  <w:num w:numId="6">
    <w:abstractNumId w:val="22"/>
  </w:num>
  <w:num w:numId="7">
    <w:abstractNumId w:val="23"/>
  </w:num>
  <w:num w:numId="8">
    <w:abstractNumId w:val="14"/>
  </w:num>
  <w:num w:numId="9">
    <w:abstractNumId w:val="20"/>
  </w:num>
  <w:num w:numId="10">
    <w:abstractNumId w:val="11"/>
  </w:num>
  <w:num w:numId="11">
    <w:abstractNumId w:val="32"/>
  </w:num>
  <w:num w:numId="12">
    <w:abstractNumId w:val="10"/>
  </w:num>
  <w:num w:numId="13">
    <w:abstractNumId w:val="29"/>
  </w:num>
  <w:num w:numId="14">
    <w:abstractNumId w:val="35"/>
  </w:num>
  <w:num w:numId="15">
    <w:abstractNumId w:val="30"/>
  </w:num>
  <w:num w:numId="16">
    <w:abstractNumId w:val="12"/>
  </w:num>
  <w:num w:numId="17">
    <w:abstractNumId w:val="9"/>
  </w:num>
  <w:num w:numId="18">
    <w:abstractNumId w:val="34"/>
  </w:num>
  <w:num w:numId="19">
    <w:abstractNumId w:val="19"/>
  </w:num>
  <w:num w:numId="2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7"/>
  </w:num>
  <w:num w:numId="23">
    <w:abstractNumId w:val="31"/>
  </w:num>
  <w:num w:numId="24">
    <w:abstractNumId w:val="16"/>
  </w:num>
  <w:num w:numId="25">
    <w:abstractNumId w:val="18"/>
  </w:num>
  <w:num w:numId="26">
    <w:abstractNumId w:val="15"/>
  </w:num>
  <w:num w:numId="27">
    <w:abstractNumId w:val="25"/>
  </w:num>
  <w:num w:numId="28">
    <w:abstractNumId w:val="28"/>
  </w:num>
  <w:num w:numId="29">
    <w:abstractNumId w:val="13"/>
  </w:num>
  <w:num w:numId="30">
    <w:abstractNumId w:val="26"/>
  </w:num>
  <w:num w:numId="31">
    <w:abstractNumId w:val="24"/>
  </w:num>
  <w:num w:numId="32">
    <w:abstractNumId w:val="22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1"/>
  </w:num>
  <w:num w:numId="42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4E"/>
    <w:rsid w:val="00007D80"/>
    <w:rsid w:val="00015CB3"/>
    <w:rsid w:val="00021907"/>
    <w:rsid w:val="00022E4A"/>
    <w:rsid w:val="00024B1A"/>
    <w:rsid w:val="00027532"/>
    <w:rsid w:val="00030686"/>
    <w:rsid w:val="00032EC0"/>
    <w:rsid w:val="000A1CE5"/>
    <w:rsid w:val="000A6394"/>
    <w:rsid w:val="000A67B4"/>
    <w:rsid w:val="000B408B"/>
    <w:rsid w:val="000C038A"/>
    <w:rsid w:val="000C3BA9"/>
    <w:rsid w:val="000C6598"/>
    <w:rsid w:val="000D6BF9"/>
    <w:rsid w:val="000E118F"/>
    <w:rsid w:val="000F1627"/>
    <w:rsid w:val="001017CA"/>
    <w:rsid w:val="001243EC"/>
    <w:rsid w:val="001254B9"/>
    <w:rsid w:val="00126441"/>
    <w:rsid w:val="00126CE1"/>
    <w:rsid w:val="001323B4"/>
    <w:rsid w:val="00132ABB"/>
    <w:rsid w:val="00143FA9"/>
    <w:rsid w:val="001443EB"/>
    <w:rsid w:val="00145D43"/>
    <w:rsid w:val="00146AC1"/>
    <w:rsid w:val="001503CF"/>
    <w:rsid w:val="00150F67"/>
    <w:rsid w:val="00153C25"/>
    <w:rsid w:val="001543B0"/>
    <w:rsid w:val="00155F33"/>
    <w:rsid w:val="00165E0F"/>
    <w:rsid w:val="0018782F"/>
    <w:rsid w:val="00192C46"/>
    <w:rsid w:val="00192FD0"/>
    <w:rsid w:val="001A45BA"/>
    <w:rsid w:val="001A7B60"/>
    <w:rsid w:val="001B0358"/>
    <w:rsid w:val="001B7A65"/>
    <w:rsid w:val="001C2314"/>
    <w:rsid w:val="001D100A"/>
    <w:rsid w:val="001D4138"/>
    <w:rsid w:val="001D4327"/>
    <w:rsid w:val="001D44D2"/>
    <w:rsid w:val="001E41F3"/>
    <w:rsid w:val="001F4B87"/>
    <w:rsid w:val="00200387"/>
    <w:rsid w:val="002048E9"/>
    <w:rsid w:val="002124D1"/>
    <w:rsid w:val="00232BFD"/>
    <w:rsid w:val="002465F5"/>
    <w:rsid w:val="0026004D"/>
    <w:rsid w:val="0026399F"/>
    <w:rsid w:val="00275D12"/>
    <w:rsid w:val="002860C4"/>
    <w:rsid w:val="00287F77"/>
    <w:rsid w:val="00293A8D"/>
    <w:rsid w:val="00296341"/>
    <w:rsid w:val="002A1379"/>
    <w:rsid w:val="002A5C78"/>
    <w:rsid w:val="002B22F6"/>
    <w:rsid w:val="002B3B50"/>
    <w:rsid w:val="002B5741"/>
    <w:rsid w:val="002D778C"/>
    <w:rsid w:val="002D7855"/>
    <w:rsid w:val="002E0B1B"/>
    <w:rsid w:val="003021BC"/>
    <w:rsid w:val="003036DC"/>
    <w:rsid w:val="00305409"/>
    <w:rsid w:val="003118FF"/>
    <w:rsid w:val="00321180"/>
    <w:rsid w:val="00323D09"/>
    <w:rsid w:val="00325B3E"/>
    <w:rsid w:val="003274E5"/>
    <w:rsid w:val="003275AE"/>
    <w:rsid w:val="003355FC"/>
    <w:rsid w:val="00341A00"/>
    <w:rsid w:val="00346684"/>
    <w:rsid w:val="0035505D"/>
    <w:rsid w:val="00360C59"/>
    <w:rsid w:val="003614A5"/>
    <w:rsid w:val="00365F2F"/>
    <w:rsid w:val="00375542"/>
    <w:rsid w:val="003939E8"/>
    <w:rsid w:val="003945F2"/>
    <w:rsid w:val="0039573A"/>
    <w:rsid w:val="003A1D80"/>
    <w:rsid w:val="003D2A02"/>
    <w:rsid w:val="003D2E2C"/>
    <w:rsid w:val="003D38A0"/>
    <w:rsid w:val="003E1A36"/>
    <w:rsid w:val="00400BAF"/>
    <w:rsid w:val="0041155B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826AE"/>
    <w:rsid w:val="004866D7"/>
    <w:rsid w:val="004A14DA"/>
    <w:rsid w:val="004A2512"/>
    <w:rsid w:val="004B6971"/>
    <w:rsid w:val="004B75B7"/>
    <w:rsid w:val="004D2E40"/>
    <w:rsid w:val="004D7149"/>
    <w:rsid w:val="004E2AF3"/>
    <w:rsid w:val="004E4EBF"/>
    <w:rsid w:val="004E5007"/>
    <w:rsid w:val="004E67E7"/>
    <w:rsid w:val="0051580D"/>
    <w:rsid w:val="00521F85"/>
    <w:rsid w:val="00525FA3"/>
    <w:rsid w:val="005337EE"/>
    <w:rsid w:val="0053532A"/>
    <w:rsid w:val="0053782C"/>
    <w:rsid w:val="00541511"/>
    <w:rsid w:val="005510D6"/>
    <w:rsid w:val="00553286"/>
    <w:rsid w:val="00557820"/>
    <w:rsid w:val="0056457A"/>
    <w:rsid w:val="00565370"/>
    <w:rsid w:val="00566E08"/>
    <w:rsid w:val="00586903"/>
    <w:rsid w:val="005901AF"/>
    <w:rsid w:val="00590523"/>
    <w:rsid w:val="00592D74"/>
    <w:rsid w:val="00593166"/>
    <w:rsid w:val="00595325"/>
    <w:rsid w:val="005D706D"/>
    <w:rsid w:val="005D78FA"/>
    <w:rsid w:val="005E0326"/>
    <w:rsid w:val="005E03AE"/>
    <w:rsid w:val="005E2C44"/>
    <w:rsid w:val="005E5431"/>
    <w:rsid w:val="005E5BA4"/>
    <w:rsid w:val="0060102F"/>
    <w:rsid w:val="00621188"/>
    <w:rsid w:val="00622673"/>
    <w:rsid w:val="006257ED"/>
    <w:rsid w:val="00650811"/>
    <w:rsid w:val="00657024"/>
    <w:rsid w:val="0067639F"/>
    <w:rsid w:val="00684620"/>
    <w:rsid w:val="006848FC"/>
    <w:rsid w:val="0068492E"/>
    <w:rsid w:val="00691898"/>
    <w:rsid w:val="00691AA0"/>
    <w:rsid w:val="00695808"/>
    <w:rsid w:val="006A4EDC"/>
    <w:rsid w:val="006B46FB"/>
    <w:rsid w:val="006C730D"/>
    <w:rsid w:val="006E21FB"/>
    <w:rsid w:val="006E2C48"/>
    <w:rsid w:val="006F2187"/>
    <w:rsid w:val="006F3C2A"/>
    <w:rsid w:val="00704E9D"/>
    <w:rsid w:val="00707E5A"/>
    <w:rsid w:val="00710070"/>
    <w:rsid w:val="0071391D"/>
    <w:rsid w:val="00722ED1"/>
    <w:rsid w:val="00731C14"/>
    <w:rsid w:val="00741453"/>
    <w:rsid w:val="007469FA"/>
    <w:rsid w:val="00751458"/>
    <w:rsid w:val="007524DF"/>
    <w:rsid w:val="0075567E"/>
    <w:rsid w:val="0076598F"/>
    <w:rsid w:val="00770753"/>
    <w:rsid w:val="00770FB2"/>
    <w:rsid w:val="0077450B"/>
    <w:rsid w:val="007767A1"/>
    <w:rsid w:val="0078061D"/>
    <w:rsid w:val="0078480D"/>
    <w:rsid w:val="00792342"/>
    <w:rsid w:val="00793B79"/>
    <w:rsid w:val="007A3F38"/>
    <w:rsid w:val="007B512A"/>
    <w:rsid w:val="007B5550"/>
    <w:rsid w:val="007B7EEA"/>
    <w:rsid w:val="007C2097"/>
    <w:rsid w:val="007C7088"/>
    <w:rsid w:val="007D1336"/>
    <w:rsid w:val="007D415F"/>
    <w:rsid w:val="007D6A07"/>
    <w:rsid w:val="007F3A46"/>
    <w:rsid w:val="007F592A"/>
    <w:rsid w:val="00806B84"/>
    <w:rsid w:val="008101E8"/>
    <w:rsid w:val="008105B1"/>
    <w:rsid w:val="008232EB"/>
    <w:rsid w:val="008279FA"/>
    <w:rsid w:val="00832CBA"/>
    <w:rsid w:val="00833209"/>
    <w:rsid w:val="00833BF7"/>
    <w:rsid w:val="0083495C"/>
    <w:rsid w:val="0083562C"/>
    <w:rsid w:val="00845655"/>
    <w:rsid w:val="00845AE5"/>
    <w:rsid w:val="00860CA5"/>
    <w:rsid w:val="008626E7"/>
    <w:rsid w:val="00863D2F"/>
    <w:rsid w:val="00870EE7"/>
    <w:rsid w:val="008750B8"/>
    <w:rsid w:val="00875463"/>
    <w:rsid w:val="008771D5"/>
    <w:rsid w:val="00896772"/>
    <w:rsid w:val="008968A0"/>
    <w:rsid w:val="00897DBB"/>
    <w:rsid w:val="008A56FA"/>
    <w:rsid w:val="008A7A9F"/>
    <w:rsid w:val="008B092A"/>
    <w:rsid w:val="008B6526"/>
    <w:rsid w:val="008C53F4"/>
    <w:rsid w:val="008D697F"/>
    <w:rsid w:val="008E0F97"/>
    <w:rsid w:val="008F686C"/>
    <w:rsid w:val="00901A11"/>
    <w:rsid w:val="00906003"/>
    <w:rsid w:val="0092104F"/>
    <w:rsid w:val="00937ECF"/>
    <w:rsid w:val="00943F19"/>
    <w:rsid w:val="009462EC"/>
    <w:rsid w:val="009655A7"/>
    <w:rsid w:val="009777D9"/>
    <w:rsid w:val="00977D7A"/>
    <w:rsid w:val="00981B76"/>
    <w:rsid w:val="009877A8"/>
    <w:rsid w:val="00990D12"/>
    <w:rsid w:val="00991B88"/>
    <w:rsid w:val="00995C6F"/>
    <w:rsid w:val="009975D9"/>
    <w:rsid w:val="009A0CD7"/>
    <w:rsid w:val="009A481E"/>
    <w:rsid w:val="009A579D"/>
    <w:rsid w:val="009B6255"/>
    <w:rsid w:val="009B63A0"/>
    <w:rsid w:val="009B7E56"/>
    <w:rsid w:val="009C1E44"/>
    <w:rsid w:val="009D138F"/>
    <w:rsid w:val="009E3297"/>
    <w:rsid w:val="009F734F"/>
    <w:rsid w:val="00A01970"/>
    <w:rsid w:val="00A01FEE"/>
    <w:rsid w:val="00A11AA2"/>
    <w:rsid w:val="00A140C0"/>
    <w:rsid w:val="00A172A8"/>
    <w:rsid w:val="00A246B6"/>
    <w:rsid w:val="00A26989"/>
    <w:rsid w:val="00A27273"/>
    <w:rsid w:val="00A35A19"/>
    <w:rsid w:val="00A379D9"/>
    <w:rsid w:val="00A44D08"/>
    <w:rsid w:val="00A4743C"/>
    <w:rsid w:val="00A47E70"/>
    <w:rsid w:val="00A75291"/>
    <w:rsid w:val="00A7671C"/>
    <w:rsid w:val="00A85EBE"/>
    <w:rsid w:val="00A8631A"/>
    <w:rsid w:val="00A94FE7"/>
    <w:rsid w:val="00AA31EC"/>
    <w:rsid w:val="00AC0AD4"/>
    <w:rsid w:val="00AD1CD8"/>
    <w:rsid w:val="00AD2E8A"/>
    <w:rsid w:val="00AE0D24"/>
    <w:rsid w:val="00AE36FB"/>
    <w:rsid w:val="00AF2F07"/>
    <w:rsid w:val="00B0077C"/>
    <w:rsid w:val="00B07106"/>
    <w:rsid w:val="00B12429"/>
    <w:rsid w:val="00B13C47"/>
    <w:rsid w:val="00B165EB"/>
    <w:rsid w:val="00B258BB"/>
    <w:rsid w:val="00B36B8F"/>
    <w:rsid w:val="00B50E21"/>
    <w:rsid w:val="00B6473F"/>
    <w:rsid w:val="00B65230"/>
    <w:rsid w:val="00B6690E"/>
    <w:rsid w:val="00B67B97"/>
    <w:rsid w:val="00B86164"/>
    <w:rsid w:val="00B87896"/>
    <w:rsid w:val="00B968C8"/>
    <w:rsid w:val="00BA3EC5"/>
    <w:rsid w:val="00BA3FD8"/>
    <w:rsid w:val="00BB5DFC"/>
    <w:rsid w:val="00BC776D"/>
    <w:rsid w:val="00BD279D"/>
    <w:rsid w:val="00BD6BB8"/>
    <w:rsid w:val="00BE5229"/>
    <w:rsid w:val="00BE703C"/>
    <w:rsid w:val="00BF08C5"/>
    <w:rsid w:val="00BF5FCF"/>
    <w:rsid w:val="00C0739D"/>
    <w:rsid w:val="00C111D3"/>
    <w:rsid w:val="00C23A62"/>
    <w:rsid w:val="00C245ED"/>
    <w:rsid w:val="00C337E4"/>
    <w:rsid w:val="00C47474"/>
    <w:rsid w:val="00C65CCA"/>
    <w:rsid w:val="00C66556"/>
    <w:rsid w:val="00C75B73"/>
    <w:rsid w:val="00C80D63"/>
    <w:rsid w:val="00C83129"/>
    <w:rsid w:val="00C94995"/>
    <w:rsid w:val="00C95985"/>
    <w:rsid w:val="00CA147B"/>
    <w:rsid w:val="00CA3AE0"/>
    <w:rsid w:val="00CA5897"/>
    <w:rsid w:val="00CB4F7F"/>
    <w:rsid w:val="00CC5026"/>
    <w:rsid w:val="00CD0759"/>
    <w:rsid w:val="00CE4777"/>
    <w:rsid w:val="00CE7D57"/>
    <w:rsid w:val="00CF08DB"/>
    <w:rsid w:val="00CF137C"/>
    <w:rsid w:val="00CF4D7F"/>
    <w:rsid w:val="00D01EF9"/>
    <w:rsid w:val="00D02812"/>
    <w:rsid w:val="00D032FD"/>
    <w:rsid w:val="00D03F9A"/>
    <w:rsid w:val="00D06611"/>
    <w:rsid w:val="00D07996"/>
    <w:rsid w:val="00D07BEA"/>
    <w:rsid w:val="00D15795"/>
    <w:rsid w:val="00D25631"/>
    <w:rsid w:val="00D265EC"/>
    <w:rsid w:val="00D26AFA"/>
    <w:rsid w:val="00D4582E"/>
    <w:rsid w:val="00D5086D"/>
    <w:rsid w:val="00D50B67"/>
    <w:rsid w:val="00D52AAC"/>
    <w:rsid w:val="00D60831"/>
    <w:rsid w:val="00D760BD"/>
    <w:rsid w:val="00D81074"/>
    <w:rsid w:val="00DA668D"/>
    <w:rsid w:val="00DA6D11"/>
    <w:rsid w:val="00DB0063"/>
    <w:rsid w:val="00DB19F3"/>
    <w:rsid w:val="00DB1CF2"/>
    <w:rsid w:val="00DB7EDC"/>
    <w:rsid w:val="00DC0909"/>
    <w:rsid w:val="00DC0D65"/>
    <w:rsid w:val="00DC0D81"/>
    <w:rsid w:val="00DC1B87"/>
    <w:rsid w:val="00DC3498"/>
    <w:rsid w:val="00DD3128"/>
    <w:rsid w:val="00DD734E"/>
    <w:rsid w:val="00DE34CF"/>
    <w:rsid w:val="00DF0C15"/>
    <w:rsid w:val="00DF213D"/>
    <w:rsid w:val="00E26F1E"/>
    <w:rsid w:val="00E3367E"/>
    <w:rsid w:val="00E36AFA"/>
    <w:rsid w:val="00E5517C"/>
    <w:rsid w:val="00E645C9"/>
    <w:rsid w:val="00E66888"/>
    <w:rsid w:val="00E7088E"/>
    <w:rsid w:val="00E7607A"/>
    <w:rsid w:val="00E81574"/>
    <w:rsid w:val="00EA5518"/>
    <w:rsid w:val="00EB0862"/>
    <w:rsid w:val="00EB3D14"/>
    <w:rsid w:val="00EC64CB"/>
    <w:rsid w:val="00ED03B1"/>
    <w:rsid w:val="00ED6604"/>
    <w:rsid w:val="00ED7FF5"/>
    <w:rsid w:val="00EE3483"/>
    <w:rsid w:val="00EE645C"/>
    <w:rsid w:val="00EE7733"/>
    <w:rsid w:val="00EE7D7C"/>
    <w:rsid w:val="00EF22C8"/>
    <w:rsid w:val="00EF7F7F"/>
    <w:rsid w:val="00F00054"/>
    <w:rsid w:val="00F051B7"/>
    <w:rsid w:val="00F06673"/>
    <w:rsid w:val="00F11888"/>
    <w:rsid w:val="00F20267"/>
    <w:rsid w:val="00F2218A"/>
    <w:rsid w:val="00F25D98"/>
    <w:rsid w:val="00F300FB"/>
    <w:rsid w:val="00F3518F"/>
    <w:rsid w:val="00F4247F"/>
    <w:rsid w:val="00F4300A"/>
    <w:rsid w:val="00F604CE"/>
    <w:rsid w:val="00F6140B"/>
    <w:rsid w:val="00F61C00"/>
    <w:rsid w:val="00F62691"/>
    <w:rsid w:val="00F66D94"/>
    <w:rsid w:val="00F67E55"/>
    <w:rsid w:val="00F71B84"/>
    <w:rsid w:val="00F73C36"/>
    <w:rsid w:val="00F7609B"/>
    <w:rsid w:val="00F91523"/>
    <w:rsid w:val="00FB089A"/>
    <w:rsid w:val="00FB514A"/>
    <w:rsid w:val="00FB6386"/>
    <w:rsid w:val="00FD03D1"/>
    <w:rsid w:val="00FD2F8B"/>
    <w:rsid w:val="00FD6669"/>
    <w:rsid w:val="00FD78FF"/>
    <w:rsid w:val="00FE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D08F53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56FA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locked/>
    <w:rsid w:val="008A56FA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A85EBE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8A56FA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8A56FA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A56FA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8A56FA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8A56FA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8A56FA"/>
    <w:rPr>
      <w:rFonts w:ascii="Arial" w:hAnsi="Arial"/>
      <w:sz w:val="36"/>
      <w:lang w:val="en-GB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8A56FA"/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A56FA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741453"/>
    <w:rPr>
      <w:rFonts w:ascii="Arial" w:hAnsi="Arial"/>
      <w:b/>
      <w:sz w:val="18"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EA5518"/>
    <w:rPr>
      <w:rFonts w:ascii="Arial" w:hAnsi="Arial"/>
      <w:b/>
      <w:lang w:val="en-GB" w:eastAsia="x-none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character" w:customStyle="1" w:styleId="B5Char">
    <w:name w:val="B5 Char"/>
    <w:link w:val="B5"/>
    <w:locked/>
    <w:rsid w:val="008A56FA"/>
    <w:rPr>
      <w:rFonts w:ascii="Times New Roman" w:hAnsi="Times New Roman"/>
      <w:lang w:val="en-GB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A56FA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basedOn w:val="DefaultParagraphFont"/>
    <w:link w:val="CommentText"/>
    <w:semiHidden/>
    <w:rsid w:val="00EA5518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A56F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56F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8A56FA"/>
    <w:rPr>
      <w:rFonts w:ascii="Tahoma" w:hAnsi="Tahoma" w:cs="Tahoma"/>
      <w:shd w:val="clear" w:color="auto" w:fill="000080"/>
      <w:lang w:val="en-GB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D6083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D60831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paragraph" w:customStyle="1" w:styleId="msonormal0">
    <w:name w:val="msonormal"/>
    <w:basedOn w:val="Normal"/>
    <w:rsid w:val="008A56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ListNumber3">
    <w:name w:val="List Number 3"/>
    <w:basedOn w:val="Normal"/>
    <w:unhideWhenUsed/>
    <w:rsid w:val="008A56FA"/>
    <w:pPr>
      <w:numPr>
        <w:numId w:val="40"/>
      </w:numPr>
      <w:tabs>
        <w:tab w:val="clear" w:pos="1080"/>
        <w:tab w:val="num" w:pos="926"/>
      </w:tabs>
      <w:overflowPunct w:val="0"/>
      <w:autoSpaceDE w:val="0"/>
      <w:autoSpaceDN w:val="0"/>
      <w:adjustRightInd w:val="0"/>
      <w:ind w:left="926"/>
    </w:pPr>
  </w:style>
  <w:style w:type="paragraph" w:customStyle="1" w:styleId="TAJ">
    <w:name w:val="TAJ"/>
    <w:basedOn w:val="Normal"/>
    <w:rsid w:val="008A56FA"/>
    <w:pPr>
      <w:keepNext/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customStyle="1" w:styleId="HO">
    <w:name w:val="HO"/>
    <w:basedOn w:val="Normal"/>
    <w:rsid w:val="008A56FA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rsid w:val="008A56FA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8A56FA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8A56FA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lang w:eastAsia="en-GB"/>
    </w:rPr>
  </w:style>
  <w:style w:type="paragraph" w:customStyle="1" w:styleId="BL">
    <w:name w:val="BL"/>
    <w:basedOn w:val="Normal"/>
    <w:rsid w:val="008A56FA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B3Char2">
    <w:name w:val="B3 Char2"/>
    <w:rsid w:val="008A56FA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A56FA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8A56FA"/>
    <w:rPr>
      <w:rFonts w:ascii="Arial" w:hAnsi="Arial" w:cs="Arial" w:hint="default"/>
      <w:b/>
      <w:bCs w:val="0"/>
      <w:lang w:val="en-GB"/>
    </w:rPr>
  </w:style>
  <w:style w:type="character" w:customStyle="1" w:styleId="fontstyle01">
    <w:name w:val="fontstyle01"/>
    <w:rsid w:val="008A56F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8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0B30E-90C9-46A7-A5D8-1D9D12D60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1218</Words>
  <Characters>6946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8148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8</cp:revision>
  <cp:lastPrinted>1900-01-01T08:00:00Z</cp:lastPrinted>
  <dcterms:created xsi:type="dcterms:W3CDTF">2019-03-28T01:12:00Z</dcterms:created>
  <dcterms:modified xsi:type="dcterms:W3CDTF">2019-04-02T04:50:00Z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